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FF049" w14:textId="2B36B1F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2B5F9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2B5F98">
        <w:rPr>
          <w:b/>
          <w:noProof/>
          <w:sz w:val="24"/>
        </w:rPr>
        <w:t>134</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2B5F98">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2B5F98">
        <w:rPr>
          <w:b/>
          <w:i/>
          <w:noProof/>
          <w:sz w:val="28"/>
        </w:rPr>
        <w:t>S2-1908376</w:t>
      </w:r>
      <w:r w:rsidR="00B51DB3">
        <w:rPr>
          <w:b/>
          <w:i/>
          <w:noProof/>
          <w:sz w:val="28"/>
        </w:rPr>
        <w:fldChar w:fldCharType="end"/>
      </w:r>
    </w:p>
    <w:p w14:paraId="2DC2102A" w14:textId="0E3114B4" w:rsidR="001E41F3" w:rsidRDefault="00B51DB3" w:rsidP="00A22DFD">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B5F98">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B5F98">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B5F98">
        <w:rPr>
          <w:b/>
          <w:noProof/>
          <w:sz w:val="24"/>
        </w:rPr>
        <w:t>24th June</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B5F98">
        <w:rPr>
          <w:b/>
          <w:noProof/>
          <w:sz w:val="24"/>
        </w:rPr>
        <w:t>28th June 2019</w:t>
      </w:r>
      <w:r>
        <w:rPr>
          <w:b/>
          <w:noProof/>
          <w:sz w:val="24"/>
        </w:rPr>
        <w:fldChar w:fldCharType="end"/>
      </w:r>
      <w:r w:rsidR="00A22DFD">
        <w:rPr>
          <w:b/>
          <w:noProof/>
          <w:sz w:val="24"/>
        </w:rPr>
        <w:tab/>
      </w:r>
      <w:r w:rsidR="00A22DFD" w:rsidRPr="00F76B76">
        <w:rPr>
          <w:rFonts w:cs="Arial"/>
          <w:b/>
          <w:bCs/>
        </w:rPr>
        <w:t>(</w:t>
      </w:r>
      <w:r w:rsidR="00A22DFD" w:rsidRPr="00F76B76">
        <w:rPr>
          <w:rFonts w:cs="Arial"/>
          <w:b/>
          <w:bCs/>
          <w:color w:val="0000FF"/>
        </w:rPr>
        <w:t>revision of S2-1</w:t>
      </w:r>
      <w:r w:rsidR="00A22DFD">
        <w:rPr>
          <w:rFonts w:cs="Arial"/>
          <w:b/>
          <w:bCs/>
          <w:color w:val="0000FF"/>
        </w:rPr>
        <w:t>90</w:t>
      </w:r>
      <w:r w:rsidR="00CA704F">
        <w:rPr>
          <w:rFonts w:cs="Arial"/>
          <w:b/>
          <w:bCs/>
          <w:color w:val="0000FF"/>
        </w:rPr>
        <w:t>7713</w:t>
      </w:r>
      <w:r w:rsidR="00A22DF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AC2908" w14:textId="77777777" w:rsidTr="00547111">
        <w:tc>
          <w:tcPr>
            <w:tcW w:w="9641" w:type="dxa"/>
            <w:gridSpan w:val="9"/>
            <w:tcBorders>
              <w:top w:val="single" w:sz="4" w:space="0" w:color="auto"/>
              <w:left w:val="single" w:sz="4" w:space="0" w:color="auto"/>
              <w:right w:val="single" w:sz="4" w:space="0" w:color="auto"/>
            </w:tcBorders>
          </w:tcPr>
          <w:p w14:paraId="08F2E7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A2897" w14:textId="77777777" w:rsidTr="00547111">
        <w:tc>
          <w:tcPr>
            <w:tcW w:w="9641" w:type="dxa"/>
            <w:gridSpan w:val="9"/>
            <w:tcBorders>
              <w:left w:val="single" w:sz="4" w:space="0" w:color="auto"/>
              <w:right w:val="single" w:sz="4" w:space="0" w:color="auto"/>
            </w:tcBorders>
          </w:tcPr>
          <w:p w14:paraId="0CAEFE30" w14:textId="77777777" w:rsidR="001E41F3" w:rsidRDefault="001E41F3">
            <w:pPr>
              <w:pStyle w:val="CRCoverPage"/>
              <w:spacing w:after="0"/>
              <w:jc w:val="center"/>
              <w:rPr>
                <w:noProof/>
              </w:rPr>
            </w:pPr>
            <w:r>
              <w:rPr>
                <w:b/>
                <w:noProof/>
                <w:sz w:val="32"/>
              </w:rPr>
              <w:t>CHANGE REQUEST</w:t>
            </w:r>
          </w:p>
        </w:tc>
      </w:tr>
      <w:tr w:rsidR="001E41F3" w14:paraId="1A5E2DFE" w14:textId="77777777" w:rsidTr="00547111">
        <w:tc>
          <w:tcPr>
            <w:tcW w:w="9641" w:type="dxa"/>
            <w:gridSpan w:val="9"/>
            <w:tcBorders>
              <w:left w:val="single" w:sz="4" w:space="0" w:color="auto"/>
              <w:right w:val="single" w:sz="4" w:space="0" w:color="auto"/>
            </w:tcBorders>
          </w:tcPr>
          <w:p w14:paraId="0DD408B1" w14:textId="77777777" w:rsidR="001E41F3" w:rsidRDefault="001E41F3">
            <w:pPr>
              <w:pStyle w:val="CRCoverPage"/>
              <w:spacing w:after="0"/>
              <w:rPr>
                <w:noProof/>
                <w:sz w:val="8"/>
                <w:szCs w:val="8"/>
              </w:rPr>
            </w:pPr>
          </w:p>
        </w:tc>
      </w:tr>
      <w:tr w:rsidR="001E41F3" w14:paraId="4C28B675" w14:textId="77777777" w:rsidTr="00547111">
        <w:tc>
          <w:tcPr>
            <w:tcW w:w="142" w:type="dxa"/>
            <w:tcBorders>
              <w:left w:val="single" w:sz="4" w:space="0" w:color="auto"/>
            </w:tcBorders>
          </w:tcPr>
          <w:p w14:paraId="2A172BE3" w14:textId="77777777" w:rsidR="001E41F3" w:rsidRDefault="001E41F3">
            <w:pPr>
              <w:pStyle w:val="CRCoverPage"/>
              <w:spacing w:after="0"/>
              <w:jc w:val="right"/>
              <w:rPr>
                <w:noProof/>
              </w:rPr>
            </w:pPr>
          </w:p>
        </w:tc>
        <w:tc>
          <w:tcPr>
            <w:tcW w:w="1559" w:type="dxa"/>
            <w:shd w:val="pct30" w:color="FFFF00" w:fill="auto"/>
          </w:tcPr>
          <w:p w14:paraId="55FB694C" w14:textId="77777777"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B5F98">
              <w:rPr>
                <w:b/>
                <w:noProof/>
                <w:sz w:val="28"/>
              </w:rPr>
              <w:t>23.501</w:t>
            </w:r>
            <w:r>
              <w:rPr>
                <w:b/>
                <w:noProof/>
                <w:sz w:val="28"/>
              </w:rPr>
              <w:fldChar w:fldCharType="end"/>
            </w:r>
          </w:p>
        </w:tc>
        <w:tc>
          <w:tcPr>
            <w:tcW w:w="709" w:type="dxa"/>
          </w:tcPr>
          <w:p w14:paraId="29036D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8E1450" w14:textId="77777777"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B5F98">
              <w:rPr>
                <w:b/>
                <w:noProof/>
                <w:sz w:val="28"/>
              </w:rPr>
              <w:t>1665</w:t>
            </w:r>
            <w:r>
              <w:rPr>
                <w:b/>
                <w:noProof/>
                <w:sz w:val="28"/>
              </w:rPr>
              <w:fldChar w:fldCharType="end"/>
            </w:r>
          </w:p>
        </w:tc>
        <w:tc>
          <w:tcPr>
            <w:tcW w:w="709" w:type="dxa"/>
          </w:tcPr>
          <w:p w14:paraId="7CADF7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0F5DDB" w14:textId="77777777" w:rsidR="001E41F3" w:rsidRPr="00410371" w:rsidRDefault="00B51D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B5F98">
              <w:rPr>
                <w:b/>
                <w:noProof/>
                <w:sz w:val="28"/>
              </w:rPr>
              <w:t>1</w:t>
            </w:r>
            <w:r>
              <w:rPr>
                <w:b/>
                <w:noProof/>
                <w:sz w:val="28"/>
              </w:rPr>
              <w:fldChar w:fldCharType="end"/>
            </w:r>
          </w:p>
        </w:tc>
        <w:tc>
          <w:tcPr>
            <w:tcW w:w="2410" w:type="dxa"/>
          </w:tcPr>
          <w:p w14:paraId="1D9076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33B9F" w14:textId="77777777"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5F98">
              <w:rPr>
                <w:b/>
                <w:noProof/>
                <w:sz w:val="28"/>
              </w:rPr>
              <w:t>16.1.0</w:t>
            </w:r>
            <w:r>
              <w:rPr>
                <w:b/>
                <w:noProof/>
                <w:sz w:val="28"/>
              </w:rPr>
              <w:fldChar w:fldCharType="end"/>
            </w:r>
          </w:p>
        </w:tc>
        <w:tc>
          <w:tcPr>
            <w:tcW w:w="143" w:type="dxa"/>
            <w:tcBorders>
              <w:right w:val="single" w:sz="4" w:space="0" w:color="auto"/>
            </w:tcBorders>
          </w:tcPr>
          <w:p w14:paraId="5EE32C56" w14:textId="77777777" w:rsidR="001E41F3" w:rsidRDefault="001E41F3">
            <w:pPr>
              <w:pStyle w:val="CRCoverPage"/>
              <w:spacing w:after="0"/>
              <w:rPr>
                <w:noProof/>
              </w:rPr>
            </w:pPr>
          </w:p>
        </w:tc>
      </w:tr>
      <w:tr w:rsidR="001E41F3" w14:paraId="1E7CE531" w14:textId="77777777" w:rsidTr="00547111">
        <w:tc>
          <w:tcPr>
            <w:tcW w:w="9641" w:type="dxa"/>
            <w:gridSpan w:val="9"/>
            <w:tcBorders>
              <w:left w:val="single" w:sz="4" w:space="0" w:color="auto"/>
              <w:right w:val="single" w:sz="4" w:space="0" w:color="auto"/>
            </w:tcBorders>
          </w:tcPr>
          <w:p w14:paraId="50EC90D4" w14:textId="77777777" w:rsidR="001E41F3" w:rsidRDefault="001E41F3">
            <w:pPr>
              <w:pStyle w:val="CRCoverPage"/>
              <w:spacing w:after="0"/>
              <w:rPr>
                <w:noProof/>
              </w:rPr>
            </w:pPr>
          </w:p>
        </w:tc>
      </w:tr>
      <w:tr w:rsidR="001E41F3" w14:paraId="6D2D69ED" w14:textId="77777777" w:rsidTr="00547111">
        <w:tc>
          <w:tcPr>
            <w:tcW w:w="9641" w:type="dxa"/>
            <w:gridSpan w:val="9"/>
            <w:tcBorders>
              <w:top w:val="single" w:sz="4" w:space="0" w:color="auto"/>
            </w:tcBorders>
          </w:tcPr>
          <w:p w14:paraId="387149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40E5F7" w14:textId="77777777" w:rsidTr="00547111">
        <w:tc>
          <w:tcPr>
            <w:tcW w:w="9641" w:type="dxa"/>
            <w:gridSpan w:val="9"/>
          </w:tcPr>
          <w:p w14:paraId="024593BA" w14:textId="77777777" w:rsidR="001E41F3" w:rsidRDefault="001E41F3">
            <w:pPr>
              <w:pStyle w:val="CRCoverPage"/>
              <w:spacing w:after="0"/>
              <w:rPr>
                <w:noProof/>
                <w:sz w:val="8"/>
                <w:szCs w:val="8"/>
              </w:rPr>
            </w:pPr>
          </w:p>
        </w:tc>
      </w:tr>
    </w:tbl>
    <w:p w14:paraId="4EC312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C2D91" w14:textId="77777777" w:rsidTr="00A7671C">
        <w:tc>
          <w:tcPr>
            <w:tcW w:w="2835" w:type="dxa"/>
          </w:tcPr>
          <w:p w14:paraId="2CB0F8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3DFF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8ACC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C265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A504F" w14:textId="77777777" w:rsidR="00F25D98" w:rsidRDefault="00916317" w:rsidP="001E41F3">
            <w:pPr>
              <w:pStyle w:val="CRCoverPage"/>
              <w:spacing w:after="0"/>
              <w:jc w:val="center"/>
              <w:rPr>
                <w:b/>
                <w:caps/>
                <w:noProof/>
              </w:rPr>
            </w:pPr>
            <w:r>
              <w:rPr>
                <w:b/>
                <w:caps/>
                <w:noProof/>
              </w:rPr>
              <w:t>X</w:t>
            </w:r>
          </w:p>
        </w:tc>
        <w:tc>
          <w:tcPr>
            <w:tcW w:w="2126" w:type="dxa"/>
          </w:tcPr>
          <w:p w14:paraId="06A799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00392" w14:textId="77777777" w:rsidR="00F25D98" w:rsidRDefault="00C87BD8" w:rsidP="001E41F3">
            <w:pPr>
              <w:pStyle w:val="CRCoverPage"/>
              <w:spacing w:after="0"/>
              <w:jc w:val="center"/>
              <w:rPr>
                <w:b/>
                <w:caps/>
                <w:noProof/>
              </w:rPr>
            </w:pPr>
            <w:r>
              <w:rPr>
                <w:b/>
                <w:caps/>
                <w:noProof/>
              </w:rPr>
              <w:t>X</w:t>
            </w:r>
          </w:p>
        </w:tc>
        <w:tc>
          <w:tcPr>
            <w:tcW w:w="1418" w:type="dxa"/>
            <w:tcBorders>
              <w:left w:val="nil"/>
            </w:tcBorders>
          </w:tcPr>
          <w:p w14:paraId="0985E8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2B239" w14:textId="77777777" w:rsidR="00F25D98" w:rsidRDefault="00916317" w:rsidP="001E41F3">
            <w:pPr>
              <w:pStyle w:val="CRCoverPage"/>
              <w:spacing w:after="0"/>
              <w:jc w:val="center"/>
              <w:rPr>
                <w:b/>
                <w:bCs/>
                <w:caps/>
                <w:noProof/>
              </w:rPr>
            </w:pPr>
            <w:r>
              <w:rPr>
                <w:b/>
                <w:bCs/>
                <w:caps/>
                <w:noProof/>
              </w:rPr>
              <w:t>X</w:t>
            </w:r>
          </w:p>
        </w:tc>
      </w:tr>
    </w:tbl>
    <w:p w14:paraId="630CED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2B022B" w14:textId="77777777" w:rsidTr="00547111">
        <w:tc>
          <w:tcPr>
            <w:tcW w:w="9640" w:type="dxa"/>
            <w:gridSpan w:val="11"/>
          </w:tcPr>
          <w:p w14:paraId="01EF7368" w14:textId="77777777" w:rsidR="001E41F3" w:rsidRDefault="001E41F3">
            <w:pPr>
              <w:pStyle w:val="CRCoverPage"/>
              <w:spacing w:after="0"/>
              <w:rPr>
                <w:noProof/>
                <w:sz w:val="8"/>
                <w:szCs w:val="8"/>
              </w:rPr>
            </w:pPr>
          </w:p>
        </w:tc>
      </w:tr>
      <w:tr w:rsidR="001E41F3" w14:paraId="5385AF11" w14:textId="77777777" w:rsidTr="00547111">
        <w:tc>
          <w:tcPr>
            <w:tcW w:w="1843" w:type="dxa"/>
            <w:tcBorders>
              <w:top w:val="single" w:sz="4" w:space="0" w:color="auto"/>
              <w:left w:val="single" w:sz="4" w:space="0" w:color="auto"/>
            </w:tcBorders>
          </w:tcPr>
          <w:p w14:paraId="3EFF1D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2D5E40" w14:textId="77777777" w:rsidR="001E41F3" w:rsidRDefault="00504F9C">
            <w:pPr>
              <w:pStyle w:val="CRCoverPage"/>
              <w:spacing w:after="0"/>
              <w:ind w:left="100"/>
              <w:rPr>
                <w:noProof/>
              </w:rPr>
            </w:pPr>
            <w:r>
              <w:fldChar w:fldCharType="begin"/>
            </w:r>
            <w:r>
              <w:instrText xml:space="preserve"> DOCPROPERTY  CrTitle  \* MERGEFORMAT </w:instrText>
            </w:r>
            <w:r>
              <w:fldChar w:fldCharType="separate"/>
            </w:r>
            <w:r w:rsidR="002B5F98">
              <w:t xml:space="preserve">Clarification on Preferred Network Behaviour for </w:t>
            </w:r>
            <w:proofErr w:type="spellStart"/>
            <w:r w:rsidR="002B5F98">
              <w:t>CIoT</w:t>
            </w:r>
            <w:proofErr w:type="spellEnd"/>
            <w:r w:rsidR="002B5F98">
              <w:t xml:space="preserve"> 5GS Optimisations</w:t>
            </w:r>
            <w:r>
              <w:fldChar w:fldCharType="end"/>
            </w:r>
          </w:p>
        </w:tc>
      </w:tr>
      <w:tr w:rsidR="001E41F3" w14:paraId="112C67F0" w14:textId="77777777" w:rsidTr="00547111">
        <w:tc>
          <w:tcPr>
            <w:tcW w:w="1843" w:type="dxa"/>
            <w:tcBorders>
              <w:left w:val="single" w:sz="4" w:space="0" w:color="auto"/>
            </w:tcBorders>
          </w:tcPr>
          <w:p w14:paraId="4A99F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7185F3" w14:textId="77777777" w:rsidR="001E41F3" w:rsidRDefault="001E41F3">
            <w:pPr>
              <w:pStyle w:val="CRCoverPage"/>
              <w:spacing w:after="0"/>
              <w:rPr>
                <w:noProof/>
                <w:sz w:val="8"/>
                <w:szCs w:val="8"/>
              </w:rPr>
            </w:pPr>
          </w:p>
        </w:tc>
      </w:tr>
      <w:tr w:rsidR="001E41F3" w14:paraId="0B84AB12" w14:textId="77777777" w:rsidTr="00547111">
        <w:tc>
          <w:tcPr>
            <w:tcW w:w="1843" w:type="dxa"/>
            <w:tcBorders>
              <w:left w:val="single" w:sz="4" w:space="0" w:color="auto"/>
            </w:tcBorders>
          </w:tcPr>
          <w:p w14:paraId="6F9C1F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35B5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B5F98">
              <w:rPr>
                <w:noProof/>
              </w:rPr>
              <w:t>Huawei, HiSilicon</w:t>
            </w:r>
            <w:r>
              <w:rPr>
                <w:noProof/>
              </w:rPr>
              <w:fldChar w:fldCharType="end"/>
            </w:r>
          </w:p>
        </w:tc>
      </w:tr>
      <w:tr w:rsidR="001E41F3" w14:paraId="0FA3FB85" w14:textId="77777777" w:rsidTr="00547111">
        <w:tc>
          <w:tcPr>
            <w:tcW w:w="1843" w:type="dxa"/>
            <w:tcBorders>
              <w:left w:val="single" w:sz="4" w:space="0" w:color="auto"/>
            </w:tcBorders>
          </w:tcPr>
          <w:p w14:paraId="7BA392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544F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B5F98">
              <w:rPr>
                <w:noProof/>
              </w:rPr>
              <w:t>SA2</w:t>
            </w:r>
            <w:r>
              <w:rPr>
                <w:noProof/>
              </w:rPr>
              <w:fldChar w:fldCharType="end"/>
            </w:r>
          </w:p>
        </w:tc>
      </w:tr>
      <w:tr w:rsidR="001E41F3" w14:paraId="78F22229" w14:textId="77777777" w:rsidTr="00547111">
        <w:tc>
          <w:tcPr>
            <w:tcW w:w="1843" w:type="dxa"/>
            <w:tcBorders>
              <w:left w:val="single" w:sz="4" w:space="0" w:color="auto"/>
            </w:tcBorders>
          </w:tcPr>
          <w:p w14:paraId="20F4E8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9583E7" w14:textId="77777777" w:rsidR="001E41F3" w:rsidRDefault="001E41F3">
            <w:pPr>
              <w:pStyle w:val="CRCoverPage"/>
              <w:spacing w:after="0"/>
              <w:rPr>
                <w:noProof/>
                <w:sz w:val="8"/>
                <w:szCs w:val="8"/>
              </w:rPr>
            </w:pPr>
          </w:p>
        </w:tc>
      </w:tr>
      <w:tr w:rsidR="001E41F3" w14:paraId="0AF62E95" w14:textId="77777777" w:rsidTr="00547111">
        <w:tc>
          <w:tcPr>
            <w:tcW w:w="1843" w:type="dxa"/>
            <w:tcBorders>
              <w:left w:val="single" w:sz="4" w:space="0" w:color="auto"/>
            </w:tcBorders>
          </w:tcPr>
          <w:p w14:paraId="7C1578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C83EB1" w14:textId="77777777"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B5F98">
              <w:rPr>
                <w:noProof/>
              </w:rPr>
              <w:t>5G_CIoT</w:t>
            </w:r>
            <w:r>
              <w:rPr>
                <w:noProof/>
              </w:rPr>
              <w:fldChar w:fldCharType="end"/>
            </w:r>
          </w:p>
        </w:tc>
        <w:tc>
          <w:tcPr>
            <w:tcW w:w="567" w:type="dxa"/>
            <w:tcBorders>
              <w:left w:val="nil"/>
            </w:tcBorders>
          </w:tcPr>
          <w:p w14:paraId="4319EDA2" w14:textId="77777777" w:rsidR="001E41F3" w:rsidRDefault="001E41F3">
            <w:pPr>
              <w:pStyle w:val="CRCoverPage"/>
              <w:spacing w:after="0"/>
              <w:ind w:right="100"/>
              <w:rPr>
                <w:noProof/>
              </w:rPr>
            </w:pPr>
          </w:p>
        </w:tc>
        <w:tc>
          <w:tcPr>
            <w:tcW w:w="1417" w:type="dxa"/>
            <w:gridSpan w:val="3"/>
            <w:tcBorders>
              <w:left w:val="nil"/>
            </w:tcBorders>
          </w:tcPr>
          <w:p w14:paraId="54BE37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703035"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B5F98">
              <w:rPr>
                <w:noProof/>
              </w:rPr>
              <w:t>26-06-2019</w:t>
            </w:r>
            <w:r>
              <w:rPr>
                <w:noProof/>
              </w:rPr>
              <w:fldChar w:fldCharType="end"/>
            </w:r>
          </w:p>
        </w:tc>
      </w:tr>
      <w:tr w:rsidR="001E41F3" w14:paraId="56D0F3CC" w14:textId="77777777" w:rsidTr="00547111">
        <w:tc>
          <w:tcPr>
            <w:tcW w:w="1843" w:type="dxa"/>
            <w:tcBorders>
              <w:left w:val="single" w:sz="4" w:space="0" w:color="auto"/>
            </w:tcBorders>
          </w:tcPr>
          <w:p w14:paraId="2165CEFD" w14:textId="77777777" w:rsidR="001E41F3" w:rsidRDefault="001E41F3">
            <w:pPr>
              <w:pStyle w:val="CRCoverPage"/>
              <w:spacing w:after="0"/>
              <w:rPr>
                <w:b/>
                <w:i/>
                <w:noProof/>
                <w:sz w:val="8"/>
                <w:szCs w:val="8"/>
              </w:rPr>
            </w:pPr>
          </w:p>
        </w:tc>
        <w:tc>
          <w:tcPr>
            <w:tcW w:w="1986" w:type="dxa"/>
            <w:gridSpan w:val="4"/>
          </w:tcPr>
          <w:p w14:paraId="59C296FA" w14:textId="77777777" w:rsidR="001E41F3" w:rsidRDefault="001E41F3">
            <w:pPr>
              <w:pStyle w:val="CRCoverPage"/>
              <w:spacing w:after="0"/>
              <w:rPr>
                <w:noProof/>
                <w:sz w:val="8"/>
                <w:szCs w:val="8"/>
              </w:rPr>
            </w:pPr>
          </w:p>
        </w:tc>
        <w:tc>
          <w:tcPr>
            <w:tcW w:w="2267" w:type="dxa"/>
            <w:gridSpan w:val="2"/>
          </w:tcPr>
          <w:p w14:paraId="1926D136" w14:textId="77777777" w:rsidR="001E41F3" w:rsidRDefault="001E41F3">
            <w:pPr>
              <w:pStyle w:val="CRCoverPage"/>
              <w:spacing w:after="0"/>
              <w:rPr>
                <w:noProof/>
                <w:sz w:val="8"/>
                <w:szCs w:val="8"/>
              </w:rPr>
            </w:pPr>
          </w:p>
        </w:tc>
        <w:tc>
          <w:tcPr>
            <w:tcW w:w="1417" w:type="dxa"/>
            <w:gridSpan w:val="3"/>
          </w:tcPr>
          <w:p w14:paraId="0134B6AC" w14:textId="77777777" w:rsidR="001E41F3" w:rsidRDefault="001E41F3">
            <w:pPr>
              <w:pStyle w:val="CRCoverPage"/>
              <w:spacing w:after="0"/>
              <w:rPr>
                <w:noProof/>
                <w:sz w:val="8"/>
                <w:szCs w:val="8"/>
              </w:rPr>
            </w:pPr>
          </w:p>
        </w:tc>
        <w:tc>
          <w:tcPr>
            <w:tcW w:w="2127" w:type="dxa"/>
            <w:tcBorders>
              <w:right w:val="single" w:sz="4" w:space="0" w:color="auto"/>
            </w:tcBorders>
          </w:tcPr>
          <w:p w14:paraId="5E50A4D9" w14:textId="77777777" w:rsidR="001E41F3" w:rsidRDefault="001E41F3">
            <w:pPr>
              <w:pStyle w:val="CRCoverPage"/>
              <w:spacing w:after="0"/>
              <w:rPr>
                <w:noProof/>
                <w:sz w:val="8"/>
                <w:szCs w:val="8"/>
              </w:rPr>
            </w:pPr>
          </w:p>
        </w:tc>
      </w:tr>
      <w:tr w:rsidR="001E41F3" w14:paraId="0A1A99EB" w14:textId="77777777" w:rsidTr="00547111">
        <w:trPr>
          <w:cantSplit/>
        </w:trPr>
        <w:tc>
          <w:tcPr>
            <w:tcW w:w="1843" w:type="dxa"/>
            <w:tcBorders>
              <w:left w:val="single" w:sz="4" w:space="0" w:color="auto"/>
            </w:tcBorders>
          </w:tcPr>
          <w:p w14:paraId="2925AB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38127F" w14:textId="77777777"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B5F98">
              <w:rPr>
                <w:b/>
                <w:noProof/>
              </w:rPr>
              <w:t>F</w:t>
            </w:r>
            <w:r>
              <w:rPr>
                <w:b/>
                <w:noProof/>
              </w:rPr>
              <w:fldChar w:fldCharType="end"/>
            </w:r>
          </w:p>
        </w:tc>
        <w:tc>
          <w:tcPr>
            <w:tcW w:w="3402" w:type="dxa"/>
            <w:gridSpan w:val="5"/>
            <w:tcBorders>
              <w:left w:val="nil"/>
            </w:tcBorders>
          </w:tcPr>
          <w:p w14:paraId="732A5545" w14:textId="77777777" w:rsidR="001E41F3" w:rsidRDefault="001E41F3">
            <w:pPr>
              <w:pStyle w:val="CRCoverPage"/>
              <w:spacing w:after="0"/>
              <w:rPr>
                <w:noProof/>
              </w:rPr>
            </w:pPr>
          </w:p>
        </w:tc>
        <w:tc>
          <w:tcPr>
            <w:tcW w:w="1417" w:type="dxa"/>
            <w:gridSpan w:val="3"/>
            <w:tcBorders>
              <w:left w:val="nil"/>
            </w:tcBorders>
          </w:tcPr>
          <w:p w14:paraId="3A162EA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09915F" w14:textId="77777777"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B5F98">
              <w:rPr>
                <w:noProof/>
              </w:rPr>
              <w:t>Rel-16</w:t>
            </w:r>
            <w:r>
              <w:rPr>
                <w:noProof/>
              </w:rPr>
              <w:fldChar w:fldCharType="end"/>
            </w:r>
          </w:p>
        </w:tc>
      </w:tr>
      <w:tr w:rsidR="001E41F3" w14:paraId="7960DE8B" w14:textId="77777777" w:rsidTr="00547111">
        <w:tc>
          <w:tcPr>
            <w:tcW w:w="1843" w:type="dxa"/>
            <w:tcBorders>
              <w:left w:val="single" w:sz="4" w:space="0" w:color="auto"/>
              <w:bottom w:val="single" w:sz="4" w:space="0" w:color="auto"/>
            </w:tcBorders>
          </w:tcPr>
          <w:p w14:paraId="398F8CE3" w14:textId="77777777" w:rsidR="001E41F3" w:rsidRDefault="001E41F3">
            <w:pPr>
              <w:pStyle w:val="CRCoverPage"/>
              <w:spacing w:after="0"/>
              <w:rPr>
                <w:b/>
                <w:i/>
                <w:noProof/>
              </w:rPr>
            </w:pPr>
          </w:p>
        </w:tc>
        <w:tc>
          <w:tcPr>
            <w:tcW w:w="4677" w:type="dxa"/>
            <w:gridSpan w:val="8"/>
            <w:tcBorders>
              <w:bottom w:val="single" w:sz="4" w:space="0" w:color="auto"/>
            </w:tcBorders>
          </w:tcPr>
          <w:p w14:paraId="531CB0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1FC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35F0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C0451F" w14:textId="77777777" w:rsidTr="00547111">
        <w:tc>
          <w:tcPr>
            <w:tcW w:w="1843" w:type="dxa"/>
          </w:tcPr>
          <w:p w14:paraId="14466592" w14:textId="77777777" w:rsidR="001E41F3" w:rsidRDefault="001E41F3">
            <w:pPr>
              <w:pStyle w:val="CRCoverPage"/>
              <w:spacing w:after="0"/>
              <w:rPr>
                <w:b/>
                <w:i/>
                <w:noProof/>
                <w:sz w:val="8"/>
                <w:szCs w:val="8"/>
              </w:rPr>
            </w:pPr>
          </w:p>
        </w:tc>
        <w:tc>
          <w:tcPr>
            <w:tcW w:w="7797" w:type="dxa"/>
            <w:gridSpan w:val="10"/>
          </w:tcPr>
          <w:p w14:paraId="6BB35B3E" w14:textId="77777777" w:rsidR="001E41F3" w:rsidRDefault="001E41F3">
            <w:pPr>
              <w:pStyle w:val="CRCoverPage"/>
              <w:spacing w:after="0"/>
              <w:rPr>
                <w:noProof/>
                <w:sz w:val="8"/>
                <w:szCs w:val="8"/>
              </w:rPr>
            </w:pPr>
          </w:p>
        </w:tc>
      </w:tr>
      <w:tr w:rsidR="001E41F3" w14:paraId="13E5BEEF" w14:textId="77777777" w:rsidTr="00547111">
        <w:tc>
          <w:tcPr>
            <w:tcW w:w="2694" w:type="dxa"/>
            <w:gridSpan w:val="2"/>
            <w:tcBorders>
              <w:top w:val="single" w:sz="4" w:space="0" w:color="auto"/>
              <w:left w:val="single" w:sz="4" w:space="0" w:color="auto"/>
            </w:tcBorders>
          </w:tcPr>
          <w:p w14:paraId="1D2889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B91FB" w14:textId="3CEF0763" w:rsidR="00C87BD8" w:rsidRDefault="006C3059" w:rsidP="006C3059">
            <w:pPr>
              <w:pStyle w:val="CRCoverPage"/>
              <w:spacing w:after="0"/>
              <w:ind w:left="100"/>
              <w:rPr>
                <w:noProof/>
              </w:rPr>
            </w:pPr>
            <w:r>
              <w:rPr>
                <w:noProof/>
              </w:rPr>
              <w:t>The MME can take the UEs 5GC Preferred Network Behaviour when determining whether to steer the UE to 5GC. I</w:t>
            </w:r>
            <w:r w:rsidR="003E57FF">
              <w:rPr>
                <w:noProof/>
              </w:rPr>
              <w:t>t</w:t>
            </w:r>
            <w:r>
              <w:rPr>
                <w:noProof/>
              </w:rPr>
              <w:t xml:space="preserve"> is not clear how and when the MME receives the 5GC Preferred Network Behaviour.</w:t>
            </w:r>
            <w:r w:rsidR="00AD5310">
              <w:rPr>
                <w:noProof/>
              </w:rPr>
              <w:t xml:space="preserve"> </w:t>
            </w:r>
            <w:r w:rsidR="00C87BD8">
              <w:rPr>
                <w:noProof/>
              </w:rPr>
              <w:t xml:space="preserve">Clarification </w:t>
            </w:r>
            <w:r w:rsidR="00AD5310">
              <w:rPr>
                <w:noProof/>
              </w:rPr>
              <w:t xml:space="preserve">is required for that </w:t>
            </w:r>
            <w:r w:rsidR="00C87BD8">
              <w:rPr>
                <w:noProof/>
              </w:rPr>
              <w:t xml:space="preserve">the 5G Preferred Network Behaviour is provided to the MME by the UE during ATTACH </w:t>
            </w:r>
            <w:r>
              <w:rPr>
                <w:noProof/>
              </w:rPr>
              <w:t xml:space="preserve">or TAU </w:t>
            </w:r>
            <w:r w:rsidR="00C87BD8">
              <w:rPr>
                <w:noProof/>
              </w:rPr>
              <w:t>when int</w:t>
            </w:r>
            <w:r>
              <w:rPr>
                <w:noProof/>
              </w:rPr>
              <w:t>erworking with 5GC is supported, so that the MME can take them into account when determining whether to steer the UE between CN types.</w:t>
            </w:r>
          </w:p>
          <w:p w14:paraId="035C247A" w14:textId="77777777" w:rsidR="006C3059" w:rsidRDefault="006C3059" w:rsidP="006C3059">
            <w:pPr>
              <w:pStyle w:val="CRCoverPage"/>
              <w:spacing w:after="0"/>
              <w:ind w:left="100"/>
              <w:rPr>
                <w:noProof/>
              </w:rPr>
            </w:pPr>
          </w:p>
          <w:p w14:paraId="00F00B14" w14:textId="77777777" w:rsidR="006C3059" w:rsidRDefault="006C3059" w:rsidP="006C3059">
            <w:pPr>
              <w:pStyle w:val="CRCoverPage"/>
              <w:spacing w:after="0"/>
              <w:ind w:left="100"/>
              <w:rPr>
                <w:noProof/>
              </w:rPr>
            </w:pPr>
            <w:r>
              <w:rPr>
                <w:noProof/>
              </w:rPr>
              <w:t xml:space="preserve">For RAN to be able to suspend a specific UE it needs to know that UP </w:t>
            </w:r>
            <w:r w:rsidR="00732D97">
              <w:rPr>
                <w:noProof/>
              </w:rPr>
              <w:t>CI</w:t>
            </w:r>
            <w:r>
              <w:rPr>
                <w:noProof/>
              </w:rPr>
              <w:t xml:space="preserve">oT 5GS Optimisations have been enabled for that UE. At present an generic indication of support is proviced to RAN, not an indication for the </w:t>
            </w:r>
            <w:r w:rsidR="00DE4E54">
              <w:rPr>
                <w:noProof/>
              </w:rPr>
              <w:t xml:space="preserve">specific </w:t>
            </w:r>
            <w:r>
              <w:rPr>
                <w:noProof/>
              </w:rPr>
              <w:t>UE.</w:t>
            </w:r>
          </w:p>
        </w:tc>
      </w:tr>
      <w:tr w:rsidR="001E41F3" w14:paraId="5A508442" w14:textId="77777777" w:rsidTr="00547111">
        <w:tc>
          <w:tcPr>
            <w:tcW w:w="2694" w:type="dxa"/>
            <w:gridSpan w:val="2"/>
            <w:tcBorders>
              <w:left w:val="single" w:sz="4" w:space="0" w:color="auto"/>
            </w:tcBorders>
          </w:tcPr>
          <w:p w14:paraId="6FDA80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913950" w14:textId="77777777" w:rsidR="001E41F3" w:rsidRDefault="001E41F3">
            <w:pPr>
              <w:pStyle w:val="CRCoverPage"/>
              <w:spacing w:after="0"/>
              <w:rPr>
                <w:noProof/>
                <w:sz w:val="8"/>
                <w:szCs w:val="8"/>
              </w:rPr>
            </w:pPr>
          </w:p>
        </w:tc>
      </w:tr>
      <w:tr w:rsidR="001E41F3" w14:paraId="05EE7568" w14:textId="77777777" w:rsidTr="00547111">
        <w:tc>
          <w:tcPr>
            <w:tcW w:w="2694" w:type="dxa"/>
            <w:gridSpan w:val="2"/>
            <w:tcBorders>
              <w:left w:val="single" w:sz="4" w:space="0" w:color="auto"/>
            </w:tcBorders>
          </w:tcPr>
          <w:p w14:paraId="5DEEBB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A6BF66" w14:textId="798C0F4B" w:rsidR="001E41F3" w:rsidRDefault="006C3059">
            <w:pPr>
              <w:pStyle w:val="CRCoverPage"/>
              <w:spacing w:after="0"/>
              <w:ind w:left="100"/>
              <w:rPr>
                <w:noProof/>
              </w:rPr>
            </w:pPr>
            <w:r>
              <w:rPr>
                <w:noProof/>
              </w:rPr>
              <w:t>When the UE performs ATTACH/TAU it includes its 5GC Preferred Network Behaviour</w:t>
            </w:r>
            <w:r w:rsidR="00771F25">
              <w:rPr>
                <w:noProof/>
              </w:rPr>
              <w:t xml:space="preserve"> if the EPC Preferred Network Behaviour is included</w:t>
            </w:r>
            <w:r>
              <w:rPr>
                <w:noProof/>
              </w:rPr>
              <w:t>.</w:t>
            </w:r>
          </w:p>
          <w:p w14:paraId="5A097A6E" w14:textId="77777777" w:rsidR="006C3059" w:rsidRDefault="006C3059">
            <w:pPr>
              <w:pStyle w:val="CRCoverPage"/>
              <w:spacing w:after="0"/>
              <w:ind w:left="100"/>
              <w:rPr>
                <w:noProof/>
              </w:rPr>
            </w:pPr>
          </w:p>
          <w:p w14:paraId="38AAA7A7" w14:textId="77777777" w:rsidR="006C3059" w:rsidRDefault="006C3059" w:rsidP="006C3059">
            <w:pPr>
              <w:pStyle w:val="CRCoverPage"/>
              <w:spacing w:after="0"/>
              <w:ind w:left="100"/>
              <w:rPr>
                <w:noProof/>
              </w:rPr>
            </w:pPr>
            <w:r>
              <w:rPr>
                <w:noProof/>
              </w:rPr>
              <w:t>The AMF provides an indication of support of UP CIoT 5GS Optimisations</w:t>
            </w:r>
            <w:r w:rsidR="00A262F5">
              <w:rPr>
                <w:noProof/>
              </w:rPr>
              <w:t xml:space="preserve"> per UE and not a generic indication of support.</w:t>
            </w:r>
          </w:p>
        </w:tc>
      </w:tr>
      <w:tr w:rsidR="001E41F3" w14:paraId="18091953" w14:textId="77777777" w:rsidTr="00547111">
        <w:tc>
          <w:tcPr>
            <w:tcW w:w="2694" w:type="dxa"/>
            <w:gridSpan w:val="2"/>
            <w:tcBorders>
              <w:left w:val="single" w:sz="4" w:space="0" w:color="auto"/>
            </w:tcBorders>
          </w:tcPr>
          <w:p w14:paraId="281AD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F90A33" w14:textId="77777777" w:rsidR="001E41F3" w:rsidRDefault="001E41F3">
            <w:pPr>
              <w:pStyle w:val="CRCoverPage"/>
              <w:spacing w:after="0"/>
              <w:rPr>
                <w:noProof/>
                <w:sz w:val="8"/>
                <w:szCs w:val="8"/>
              </w:rPr>
            </w:pPr>
          </w:p>
        </w:tc>
      </w:tr>
      <w:tr w:rsidR="001E41F3" w14:paraId="4F18DA60" w14:textId="77777777" w:rsidTr="00547111">
        <w:tc>
          <w:tcPr>
            <w:tcW w:w="2694" w:type="dxa"/>
            <w:gridSpan w:val="2"/>
            <w:tcBorders>
              <w:left w:val="single" w:sz="4" w:space="0" w:color="auto"/>
              <w:bottom w:val="single" w:sz="4" w:space="0" w:color="auto"/>
            </w:tcBorders>
          </w:tcPr>
          <w:p w14:paraId="301D5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B7AF4" w14:textId="77777777" w:rsidR="001E41F3" w:rsidRDefault="006C3059">
            <w:pPr>
              <w:pStyle w:val="CRCoverPage"/>
              <w:spacing w:after="0"/>
              <w:ind w:left="100"/>
              <w:rPr>
                <w:noProof/>
              </w:rPr>
            </w:pPr>
            <w:r>
              <w:rPr>
                <w:noProof/>
              </w:rPr>
              <w:t xml:space="preserve">It is unclear how the MME obtains the </w:t>
            </w:r>
            <w:r w:rsidR="00185F19">
              <w:rPr>
                <w:noProof/>
              </w:rPr>
              <w:t>5GC Preferred Network Behaviour and the RAN is not informed on a per UE basis whether UP CIoT 5GS Optimisations are supported.</w:t>
            </w:r>
          </w:p>
        </w:tc>
      </w:tr>
      <w:tr w:rsidR="001E41F3" w14:paraId="52C7D6B0" w14:textId="77777777" w:rsidTr="00547111">
        <w:tc>
          <w:tcPr>
            <w:tcW w:w="2694" w:type="dxa"/>
            <w:gridSpan w:val="2"/>
          </w:tcPr>
          <w:p w14:paraId="077E78E8" w14:textId="77777777" w:rsidR="001E41F3" w:rsidRDefault="001E41F3">
            <w:pPr>
              <w:pStyle w:val="CRCoverPage"/>
              <w:spacing w:after="0"/>
              <w:rPr>
                <w:b/>
                <w:i/>
                <w:noProof/>
                <w:sz w:val="8"/>
                <w:szCs w:val="8"/>
              </w:rPr>
            </w:pPr>
          </w:p>
        </w:tc>
        <w:tc>
          <w:tcPr>
            <w:tcW w:w="6946" w:type="dxa"/>
            <w:gridSpan w:val="9"/>
          </w:tcPr>
          <w:p w14:paraId="19F12291" w14:textId="77777777" w:rsidR="001E41F3" w:rsidRDefault="001E41F3">
            <w:pPr>
              <w:pStyle w:val="CRCoverPage"/>
              <w:spacing w:after="0"/>
              <w:rPr>
                <w:noProof/>
                <w:sz w:val="8"/>
                <w:szCs w:val="8"/>
              </w:rPr>
            </w:pPr>
          </w:p>
        </w:tc>
      </w:tr>
      <w:tr w:rsidR="001E41F3" w14:paraId="546C63B3" w14:textId="77777777" w:rsidTr="00547111">
        <w:tc>
          <w:tcPr>
            <w:tcW w:w="2694" w:type="dxa"/>
            <w:gridSpan w:val="2"/>
            <w:tcBorders>
              <w:top w:val="single" w:sz="4" w:space="0" w:color="auto"/>
              <w:left w:val="single" w:sz="4" w:space="0" w:color="auto"/>
            </w:tcBorders>
          </w:tcPr>
          <w:p w14:paraId="5783F8C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ABD48" w14:textId="77777777" w:rsidR="001E41F3" w:rsidRDefault="00B561A7">
            <w:pPr>
              <w:pStyle w:val="CRCoverPage"/>
              <w:spacing w:after="0"/>
              <w:ind w:left="100"/>
              <w:rPr>
                <w:noProof/>
              </w:rPr>
            </w:pPr>
            <w:r>
              <w:rPr>
                <w:noProof/>
              </w:rPr>
              <w:t>5.31.2, 5.31.3, 5.31.18</w:t>
            </w:r>
          </w:p>
        </w:tc>
      </w:tr>
      <w:tr w:rsidR="001E41F3" w14:paraId="467EB5CD" w14:textId="77777777" w:rsidTr="00547111">
        <w:tc>
          <w:tcPr>
            <w:tcW w:w="2694" w:type="dxa"/>
            <w:gridSpan w:val="2"/>
            <w:tcBorders>
              <w:left w:val="single" w:sz="4" w:space="0" w:color="auto"/>
            </w:tcBorders>
          </w:tcPr>
          <w:p w14:paraId="5D399D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5358B4" w14:textId="77777777" w:rsidR="001E41F3" w:rsidRDefault="001E41F3">
            <w:pPr>
              <w:pStyle w:val="CRCoverPage"/>
              <w:spacing w:after="0"/>
              <w:rPr>
                <w:noProof/>
                <w:sz w:val="8"/>
                <w:szCs w:val="8"/>
              </w:rPr>
            </w:pPr>
          </w:p>
        </w:tc>
      </w:tr>
      <w:tr w:rsidR="001E41F3" w14:paraId="2BCD24D6" w14:textId="77777777" w:rsidTr="00547111">
        <w:tc>
          <w:tcPr>
            <w:tcW w:w="2694" w:type="dxa"/>
            <w:gridSpan w:val="2"/>
            <w:tcBorders>
              <w:left w:val="single" w:sz="4" w:space="0" w:color="auto"/>
            </w:tcBorders>
          </w:tcPr>
          <w:p w14:paraId="06114D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760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CCB1C3" w14:textId="77777777" w:rsidR="001E41F3" w:rsidRDefault="001E41F3">
            <w:pPr>
              <w:pStyle w:val="CRCoverPage"/>
              <w:spacing w:after="0"/>
              <w:jc w:val="center"/>
              <w:rPr>
                <w:b/>
                <w:caps/>
                <w:noProof/>
              </w:rPr>
            </w:pPr>
            <w:r>
              <w:rPr>
                <w:b/>
                <w:caps/>
                <w:noProof/>
              </w:rPr>
              <w:t>N</w:t>
            </w:r>
          </w:p>
        </w:tc>
        <w:tc>
          <w:tcPr>
            <w:tcW w:w="2977" w:type="dxa"/>
            <w:gridSpan w:val="4"/>
          </w:tcPr>
          <w:p w14:paraId="56CC5B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8AF61" w14:textId="77777777" w:rsidR="001E41F3" w:rsidRDefault="001E41F3">
            <w:pPr>
              <w:pStyle w:val="CRCoverPage"/>
              <w:spacing w:after="0"/>
              <w:ind w:left="99"/>
              <w:rPr>
                <w:noProof/>
              </w:rPr>
            </w:pPr>
          </w:p>
        </w:tc>
      </w:tr>
      <w:tr w:rsidR="001E41F3" w14:paraId="14BE93E5" w14:textId="77777777" w:rsidTr="00547111">
        <w:tc>
          <w:tcPr>
            <w:tcW w:w="2694" w:type="dxa"/>
            <w:gridSpan w:val="2"/>
            <w:tcBorders>
              <w:left w:val="single" w:sz="4" w:space="0" w:color="auto"/>
            </w:tcBorders>
          </w:tcPr>
          <w:p w14:paraId="780ADE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FF82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39290" w14:textId="77777777" w:rsidR="001E41F3" w:rsidRDefault="003A776F">
            <w:pPr>
              <w:pStyle w:val="CRCoverPage"/>
              <w:spacing w:after="0"/>
              <w:jc w:val="center"/>
              <w:rPr>
                <w:b/>
                <w:caps/>
                <w:noProof/>
              </w:rPr>
            </w:pPr>
            <w:r>
              <w:rPr>
                <w:b/>
                <w:caps/>
                <w:noProof/>
              </w:rPr>
              <w:t>X</w:t>
            </w:r>
          </w:p>
        </w:tc>
        <w:tc>
          <w:tcPr>
            <w:tcW w:w="2977" w:type="dxa"/>
            <w:gridSpan w:val="4"/>
          </w:tcPr>
          <w:p w14:paraId="318A473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DB364B" w14:textId="77777777" w:rsidR="001E41F3" w:rsidRDefault="00145D43">
            <w:pPr>
              <w:pStyle w:val="CRCoverPage"/>
              <w:spacing w:after="0"/>
              <w:ind w:left="99"/>
              <w:rPr>
                <w:noProof/>
              </w:rPr>
            </w:pPr>
            <w:r>
              <w:rPr>
                <w:noProof/>
              </w:rPr>
              <w:t xml:space="preserve">TS/TR ... CR ... </w:t>
            </w:r>
          </w:p>
        </w:tc>
      </w:tr>
      <w:tr w:rsidR="001E41F3" w14:paraId="4BB2B360" w14:textId="77777777" w:rsidTr="00547111">
        <w:tc>
          <w:tcPr>
            <w:tcW w:w="2694" w:type="dxa"/>
            <w:gridSpan w:val="2"/>
            <w:tcBorders>
              <w:left w:val="single" w:sz="4" w:space="0" w:color="auto"/>
            </w:tcBorders>
          </w:tcPr>
          <w:p w14:paraId="6E3C77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2BB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32B5B" w14:textId="77777777" w:rsidR="001E41F3" w:rsidRDefault="003A776F">
            <w:pPr>
              <w:pStyle w:val="CRCoverPage"/>
              <w:spacing w:after="0"/>
              <w:jc w:val="center"/>
              <w:rPr>
                <w:b/>
                <w:caps/>
                <w:noProof/>
              </w:rPr>
            </w:pPr>
            <w:r>
              <w:rPr>
                <w:b/>
                <w:caps/>
                <w:noProof/>
              </w:rPr>
              <w:t>X</w:t>
            </w:r>
          </w:p>
        </w:tc>
        <w:tc>
          <w:tcPr>
            <w:tcW w:w="2977" w:type="dxa"/>
            <w:gridSpan w:val="4"/>
          </w:tcPr>
          <w:p w14:paraId="10530E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0CE99" w14:textId="77777777" w:rsidR="001E41F3" w:rsidRDefault="00145D43">
            <w:pPr>
              <w:pStyle w:val="CRCoverPage"/>
              <w:spacing w:after="0"/>
              <w:ind w:left="99"/>
              <w:rPr>
                <w:noProof/>
              </w:rPr>
            </w:pPr>
            <w:r>
              <w:rPr>
                <w:noProof/>
              </w:rPr>
              <w:t xml:space="preserve">TS/TR ... CR ... </w:t>
            </w:r>
          </w:p>
        </w:tc>
      </w:tr>
      <w:tr w:rsidR="001E41F3" w14:paraId="6808150C" w14:textId="77777777" w:rsidTr="00547111">
        <w:tc>
          <w:tcPr>
            <w:tcW w:w="2694" w:type="dxa"/>
            <w:gridSpan w:val="2"/>
            <w:tcBorders>
              <w:left w:val="single" w:sz="4" w:space="0" w:color="auto"/>
            </w:tcBorders>
          </w:tcPr>
          <w:p w14:paraId="219844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61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27A1E" w14:textId="77777777" w:rsidR="001E41F3" w:rsidRDefault="003A776F">
            <w:pPr>
              <w:pStyle w:val="CRCoverPage"/>
              <w:spacing w:after="0"/>
              <w:jc w:val="center"/>
              <w:rPr>
                <w:b/>
                <w:caps/>
                <w:noProof/>
              </w:rPr>
            </w:pPr>
            <w:r>
              <w:rPr>
                <w:b/>
                <w:caps/>
                <w:noProof/>
              </w:rPr>
              <w:t>X</w:t>
            </w:r>
          </w:p>
        </w:tc>
        <w:tc>
          <w:tcPr>
            <w:tcW w:w="2977" w:type="dxa"/>
            <w:gridSpan w:val="4"/>
          </w:tcPr>
          <w:p w14:paraId="6413C6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595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0259B5" w14:textId="77777777" w:rsidTr="008863B9">
        <w:tc>
          <w:tcPr>
            <w:tcW w:w="2694" w:type="dxa"/>
            <w:gridSpan w:val="2"/>
            <w:tcBorders>
              <w:left w:val="single" w:sz="4" w:space="0" w:color="auto"/>
            </w:tcBorders>
          </w:tcPr>
          <w:p w14:paraId="191C55BD" w14:textId="77777777" w:rsidR="001E41F3" w:rsidRDefault="001E41F3">
            <w:pPr>
              <w:pStyle w:val="CRCoverPage"/>
              <w:spacing w:after="0"/>
              <w:rPr>
                <w:b/>
                <w:i/>
                <w:noProof/>
              </w:rPr>
            </w:pPr>
          </w:p>
        </w:tc>
        <w:tc>
          <w:tcPr>
            <w:tcW w:w="6946" w:type="dxa"/>
            <w:gridSpan w:val="9"/>
            <w:tcBorders>
              <w:right w:val="single" w:sz="4" w:space="0" w:color="auto"/>
            </w:tcBorders>
          </w:tcPr>
          <w:p w14:paraId="6F11E81B" w14:textId="77777777" w:rsidR="001E41F3" w:rsidRDefault="001E41F3">
            <w:pPr>
              <w:pStyle w:val="CRCoverPage"/>
              <w:spacing w:after="0"/>
              <w:rPr>
                <w:noProof/>
              </w:rPr>
            </w:pPr>
          </w:p>
        </w:tc>
      </w:tr>
      <w:tr w:rsidR="001E41F3" w14:paraId="0442711D" w14:textId="77777777" w:rsidTr="008863B9">
        <w:tc>
          <w:tcPr>
            <w:tcW w:w="2694" w:type="dxa"/>
            <w:gridSpan w:val="2"/>
            <w:tcBorders>
              <w:left w:val="single" w:sz="4" w:space="0" w:color="auto"/>
              <w:bottom w:val="single" w:sz="4" w:space="0" w:color="auto"/>
            </w:tcBorders>
          </w:tcPr>
          <w:p w14:paraId="7E383F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609CA" w14:textId="77777777" w:rsidR="001E41F3" w:rsidRDefault="001E41F3">
            <w:pPr>
              <w:pStyle w:val="CRCoverPage"/>
              <w:spacing w:after="0"/>
              <w:ind w:left="100"/>
              <w:rPr>
                <w:noProof/>
              </w:rPr>
            </w:pPr>
          </w:p>
        </w:tc>
      </w:tr>
      <w:tr w:rsidR="008863B9" w:rsidRPr="008863B9" w14:paraId="48069B97" w14:textId="77777777" w:rsidTr="008863B9">
        <w:tc>
          <w:tcPr>
            <w:tcW w:w="2694" w:type="dxa"/>
            <w:gridSpan w:val="2"/>
            <w:tcBorders>
              <w:top w:val="single" w:sz="4" w:space="0" w:color="auto"/>
              <w:bottom w:val="single" w:sz="4" w:space="0" w:color="auto"/>
            </w:tcBorders>
          </w:tcPr>
          <w:p w14:paraId="03FA1A2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977D3" w14:textId="77777777" w:rsidR="008863B9" w:rsidRPr="008863B9" w:rsidRDefault="008863B9">
            <w:pPr>
              <w:pStyle w:val="CRCoverPage"/>
              <w:spacing w:after="0"/>
              <w:ind w:left="100"/>
              <w:rPr>
                <w:noProof/>
                <w:sz w:val="8"/>
                <w:szCs w:val="8"/>
              </w:rPr>
            </w:pPr>
          </w:p>
        </w:tc>
      </w:tr>
      <w:tr w:rsidR="008863B9" w14:paraId="374B3C61" w14:textId="77777777" w:rsidTr="008863B9">
        <w:tc>
          <w:tcPr>
            <w:tcW w:w="2694" w:type="dxa"/>
            <w:gridSpan w:val="2"/>
            <w:tcBorders>
              <w:top w:val="single" w:sz="4" w:space="0" w:color="auto"/>
              <w:left w:val="single" w:sz="4" w:space="0" w:color="auto"/>
              <w:bottom w:val="single" w:sz="4" w:space="0" w:color="auto"/>
            </w:tcBorders>
          </w:tcPr>
          <w:p w14:paraId="408BC3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F8DAE" w14:textId="77777777" w:rsidR="008863B9" w:rsidRDefault="008863B9">
            <w:pPr>
              <w:pStyle w:val="CRCoverPage"/>
              <w:spacing w:after="0"/>
              <w:ind w:left="100"/>
              <w:rPr>
                <w:noProof/>
              </w:rPr>
            </w:pPr>
          </w:p>
        </w:tc>
      </w:tr>
    </w:tbl>
    <w:p w14:paraId="5C582BDB" w14:textId="77777777" w:rsidR="001E41F3" w:rsidRDefault="001E41F3">
      <w:pPr>
        <w:pStyle w:val="CRCoverPage"/>
        <w:spacing w:after="0"/>
        <w:rPr>
          <w:noProof/>
          <w:sz w:val="8"/>
          <w:szCs w:val="8"/>
        </w:rPr>
      </w:pPr>
    </w:p>
    <w:p w14:paraId="3D974980" w14:textId="77777777" w:rsidR="001E41F3" w:rsidRDefault="001E41F3">
      <w:pPr>
        <w:rPr>
          <w:noProof/>
        </w:rPr>
      </w:pPr>
    </w:p>
    <w:p w14:paraId="6FEB7E47" w14:textId="77777777" w:rsidR="00C87BD8" w:rsidRDefault="00C87BD8">
      <w:pPr>
        <w:rPr>
          <w:noProof/>
        </w:rPr>
      </w:pPr>
    </w:p>
    <w:p w14:paraId="2EBF9D3C" w14:textId="778E249F" w:rsidR="00C87BD8" w:rsidRDefault="00C87BD8" w:rsidP="009E37BB">
      <w:pPr>
        <w:jc w:val="center"/>
        <w:rPr>
          <w:color w:val="FF0000"/>
          <w:sz w:val="44"/>
          <w:szCs w:val="44"/>
        </w:rPr>
      </w:pPr>
      <w:r w:rsidRPr="00D37315">
        <w:rPr>
          <w:color w:val="FF0000"/>
          <w:sz w:val="44"/>
          <w:szCs w:val="44"/>
        </w:rPr>
        <w:t>**** First Change ****</w:t>
      </w:r>
    </w:p>
    <w:p w14:paraId="07FFDD6B" w14:textId="77777777" w:rsidR="00C87BD8" w:rsidRDefault="00C87BD8" w:rsidP="00C87BD8">
      <w:pPr>
        <w:pStyle w:val="Heading3"/>
      </w:pPr>
      <w:bookmarkStart w:id="2" w:name="_Toc5026450"/>
      <w:r>
        <w:t>5.31.2</w:t>
      </w:r>
      <w:r>
        <w:tab/>
        <w:t>Preferred and Supported Network Behaviour</w:t>
      </w:r>
      <w:bookmarkEnd w:id="2"/>
    </w:p>
    <w:p w14:paraId="2AEDEF20" w14:textId="77777777" w:rsidR="001A66F6" w:rsidRDefault="001A66F6" w:rsidP="001A66F6">
      <w:r>
        <w:t>At registration, a UE includes its 5G Preferred Network Behaviour indicating the network behaviour the UE can support and what it would prefer to use.</w:t>
      </w:r>
    </w:p>
    <w:p w14:paraId="04FB6A4E" w14:textId="77777777" w:rsidR="001A66F6" w:rsidRDefault="001A66F6" w:rsidP="001A66F6">
      <w:pPr>
        <w:pStyle w:val="NO"/>
      </w:pPr>
      <w:r>
        <w:t>NOTE:</w:t>
      </w:r>
      <w:r>
        <w:tab/>
        <w:t>If the UE supports S1-mode then the UE will indicate the supported EPS Network Behaviour Information in the S1 UE network capability IE.</w:t>
      </w:r>
    </w:p>
    <w:p w14:paraId="3C29F758" w14:textId="77777777" w:rsidR="001A66F6" w:rsidRDefault="001A66F6" w:rsidP="001A66F6">
      <w:r>
        <w:t>The 5G Preferred Network Behaviour includes this information:</w:t>
      </w:r>
    </w:p>
    <w:p w14:paraId="3102CFF9" w14:textId="77777777" w:rsidR="001A66F6" w:rsidRDefault="001A66F6" w:rsidP="001A66F6">
      <w:pPr>
        <w:pStyle w:val="B1"/>
      </w:pPr>
      <w:r>
        <w:t>-</w:t>
      </w:r>
      <w:r>
        <w:tab/>
        <w:t xml:space="preserve">Whether Control Plane </w:t>
      </w:r>
      <w:proofErr w:type="spellStart"/>
      <w:r>
        <w:t>CIoT</w:t>
      </w:r>
      <w:proofErr w:type="spellEnd"/>
      <w:r>
        <w:t xml:space="preserve"> 5GS Optimisation is supported.</w:t>
      </w:r>
    </w:p>
    <w:p w14:paraId="53F1579A" w14:textId="77777777" w:rsidR="001A66F6" w:rsidRDefault="001A66F6" w:rsidP="001A66F6">
      <w:pPr>
        <w:pStyle w:val="B1"/>
      </w:pPr>
      <w:r>
        <w:t>-</w:t>
      </w:r>
      <w:r>
        <w:tab/>
        <w:t xml:space="preserve">Whether User Plane </w:t>
      </w:r>
      <w:proofErr w:type="spellStart"/>
      <w:r>
        <w:t>CIoT</w:t>
      </w:r>
      <w:proofErr w:type="spellEnd"/>
      <w:r>
        <w:t xml:space="preserve"> 5GS Optimisation is supported.</w:t>
      </w:r>
    </w:p>
    <w:p w14:paraId="6CBA881C" w14:textId="77777777" w:rsidR="001A66F6" w:rsidRDefault="001A66F6" w:rsidP="001A66F6">
      <w:pPr>
        <w:pStyle w:val="B1"/>
      </w:pPr>
      <w:r>
        <w:t>-</w:t>
      </w:r>
      <w:r>
        <w:tab/>
        <w:t xml:space="preserve">Whether Control Plane </w:t>
      </w:r>
      <w:proofErr w:type="spellStart"/>
      <w:r>
        <w:t>CIoT</w:t>
      </w:r>
      <w:proofErr w:type="spellEnd"/>
      <w:r>
        <w:t xml:space="preserve"> 5GS Optimisation or User Plane </w:t>
      </w:r>
      <w:proofErr w:type="spellStart"/>
      <w:r>
        <w:t>CIoT</w:t>
      </w:r>
      <w:proofErr w:type="spellEnd"/>
      <w:r>
        <w:t xml:space="preserve"> 5GS Optimisation is preferred.</w:t>
      </w:r>
    </w:p>
    <w:p w14:paraId="4B0479DB" w14:textId="77777777" w:rsidR="001A66F6" w:rsidRDefault="001A66F6" w:rsidP="001A66F6">
      <w:pPr>
        <w:pStyle w:val="B1"/>
      </w:pPr>
      <w:r>
        <w:t>-</w:t>
      </w:r>
      <w:r>
        <w:tab/>
        <w:t>Whether N3 data transfer is supported.</w:t>
      </w:r>
    </w:p>
    <w:p w14:paraId="05C39EC1" w14:textId="77777777" w:rsidR="001A66F6" w:rsidRDefault="001A66F6" w:rsidP="001A66F6">
      <w:pPr>
        <w:pStyle w:val="B1"/>
      </w:pPr>
      <w:r>
        <w:t>-</w:t>
      </w:r>
      <w:r>
        <w:tab/>
        <w:t xml:space="preserve">Whether header compression for Control Plane </w:t>
      </w:r>
      <w:proofErr w:type="spellStart"/>
      <w:r>
        <w:t>CIoT</w:t>
      </w:r>
      <w:proofErr w:type="spellEnd"/>
      <w:r>
        <w:t xml:space="preserve"> 5GS Optimisation is supported.</w:t>
      </w:r>
    </w:p>
    <w:p w14:paraId="3CADFD92" w14:textId="77777777" w:rsidR="001A66F6" w:rsidRDefault="001A66F6" w:rsidP="001A66F6">
      <w:r>
        <w:t xml:space="preserve">If N3 data transfer is supported is indicated by the UE, the UE supports data transfer that is not subject to </w:t>
      </w:r>
      <w:proofErr w:type="spellStart"/>
      <w:r>
        <w:t>CIoT</w:t>
      </w:r>
      <w:proofErr w:type="spellEnd"/>
      <w:r>
        <w:t xml:space="preserve"> 5GS Optimisations. If the UE indicates support of User Plane </w:t>
      </w:r>
      <w:proofErr w:type="spellStart"/>
      <w:r>
        <w:t>CIoT</w:t>
      </w:r>
      <w:proofErr w:type="spellEnd"/>
      <w:r>
        <w:t xml:space="preserve"> 5GS Optimisation then it shall also indicate support of N3 data transfer.</w:t>
      </w:r>
    </w:p>
    <w:p w14:paraId="79E5B15D" w14:textId="77777777" w:rsidR="001A66F6" w:rsidRDefault="001A66F6" w:rsidP="001A66F6">
      <w:r>
        <w:t>The AMF indicates the network behaviour the network accepts in the 5G Supported Network Behaviour information. This indication is per Registered Area. The AMF may indicate one or more of the following:</w:t>
      </w:r>
    </w:p>
    <w:p w14:paraId="7BD22921" w14:textId="77777777" w:rsidR="001A66F6" w:rsidRDefault="001A66F6" w:rsidP="001A66F6">
      <w:pPr>
        <w:pStyle w:val="B1"/>
      </w:pPr>
      <w:r>
        <w:t>-</w:t>
      </w:r>
      <w:r>
        <w:tab/>
        <w:t xml:space="preserve">Whether Control Plane </w:t>
      </w:r>
      <w:proofErr w:type="spellStart"/>
      <w:r>
        <w:t>CIoT</w:t>
      </w:r>
      <w:proofErr w:type="spellEnd"/>
      <w:r>
        <w:t xml:space="preserve"> 5GS Optimisation is supported.</w:t>
      </w:r>
    </w:p>
    <w:p w14:paraId="4880CA01" w14:textId="77777777" w:rsidR="001A66F6" w:rsidRDefault="001A66F6" w:rsidP="001A66F6">
      <w:pPr>
        <w:pStyle w:val="B1"/>
      </w:pPr>
      <w:r>
        <w:t>-</w:t>
      </w:r>
      <w:r>
        <w:tab/>
        <w:t xml:space="preserve">Whether User Plane </w:t>
      </w:r>
      <w:proofErr w:type="spellStart"/>
      <w:r>
        <w:t>CIoT</w:t>
      </w:r>
      <w:proofErr w:type="spellEnd"/>
      <w:r>
        <w:t xml:space="preserve"> 5GS Optimisation is supported.</w:t>
      </w:r>
    </w:p>
    <w:p w14:paraId="0FD25B50" w14:textId="77777777" w:rsidR="001A66F6" w:rsidRDefault="001A66F6" w:rsidP="001A66F6">
      <w:pPr>
        <w:pStyle w:val="B1"/>
      </w:pPr>
      <w:r>
        <w:t>-</w:t>
      </w:r>
      <w:r>
        <w:tab/>
        <w:t>Whether N3 data transfer is supported.</w:t>
      </w:r>
    </w:p>
    <w:p w14:paraId="1405C277" w14:textId="77777777" w:rsidR="001A66F6" w:rsidRDefault="001A66F6" w:rsidP="001A66F6">
      <w:pPr>
        <w:pStyle w:val="B1"/>
      </w:pPr>
      <w:r>
        <w:t>-</w:t>
      </w:r>
      <w:r>
        <w:tab/>
        <w:t xml:space="preserve">Whether header compression for Control Plane </w:t>
      </w:r>
      <w:proofErr w:type="spellStart"/>
      <w:r>
        <w:t>CIoT</w:t>
      </w:r>
      <w:proofErr w:type="spellEnd"/>
      <w:r>
        <w:t xml:space="preserve"> 5GS Optimisation is supported.</w:t>
      </w:r>
    </w:p>
    <w:p w14:paraId="3C01FDC3" w14:textId="12EAB19A" w:rsidR="001A66F6" w:rsidRDefault="001A66F6" w:rsidP="001A66F6">
      <w:r>
        <w:t xml:space="preserve">If the AMF indicates support of User Plane </w:t>
      </w:r>
      <w:proofErr w:type="spellStart"/>
      <w:r>
        <w:t>CIoT</w:t>
      </w:r>
      <w:proofErr w:type="spellEnd"/>
      <w:r>
        <w:t xml:space="preserve"> 5GS Optimisation then it shall also indicate support of N3 data transfer.</w:t>
      </w:r>
      <w:ins w:id="3" w:author="Huawei C" w:date="2019-06-12T15:21:00Z">
        <w:r w:rsidRPr="001A66F6">
          <w:t xml:space="preserve"> </w:t>
        </w:r>
        <w:r w:rsidRPr="00BD14AC">
          <w:t xml:space="preserve">If the UE and AMF indicate support for User Plane </w:t>
        </w:r>
        <w:proofErr w:type="spellStart"/>
        <w:r w:rsidRPr="00BD14AC">
          <w:t>CIoT</w:t>
        </w:r>
        <w:proofErr w:type="spellEnd"/>
        <w:r w:rsidRPr="00BD14AC">
          <w:t xml:space="preserve"> 5GS Optimisation, </w:t>
        </w:r>
        <w:r>
          <w:t xml:space="preserve">the </w:t>
        </w:r>
        <w:r w:rsidRPr="00BD14AC">
          <w:t>AMF</w:t>
        </w:r>
        <w:r>
          <w:t xml:space="preserve"> indicates support of User Plane </w:t>
        </w:r>
        <w:proofErr w:type="spellStart"/>
        <w:r>
          <w:t>CIoT</w:t>
        </w:r>
        <w:proofErr w:type="spellEnd"/>
        <w:r>
          <w:t xml:space="preserve"> 5GS Optimisation support for </w:t>
        </w:r>
        <w:r>
          <w:rPr>
            <w:rFonts w:hint="eastAsia"/>
            <w:lang w:eastAsia="zh-CN"/>
          </w:rPr>
          <w:t>the UE</w:t>
        </w:r>
        <w:r>
          <w:t xml:space="preserve"> to NG-RAN.</w:t>
        </w:r>
      </w:ins>
    </w:p>
    <w:p w14:paraId="3370F3F6" w14:textId="77777777" w:rsidR="001A66F6" w:rsidRDefault="001A66F6" w:rsidP="001A66F6">
      <w:r>
        <w:t xml:space="preserve">For NB-IoT UEs that only support Control Plane </w:t>
      </w:r>
      <w:proofErr w:type="spellStart"/>
      <w:r>
        <w:t>CIoT</w:t>
      </w:r>
      <w:proofErr w:type="spellEnd"/>
      <w:r>
        <w:t xml:space="preserve"> 5GS Optimisation, the AMF shall include support for Control Plane </w:t>
      </w:r>
      <w:proofErr w:type="spellStart"/>
      <w:r>
        <w:t>CIoT</w:t>
      </w:r>
      <w:proofErr w:type="spellEnd"/>
      <w:r>
        <w:t xml:space="preserve"> 5GS Optimisation in the Registration Accept message.</w:t>
      </w:r>
    </w:p>
    <w:p w14:paraId="0F4C0135" w14:textId="77777777" w:rsidR="001A66F6" w:rsidRDefault="001A66F6" w:rsidP="001A66F6">
      <w:r>
        <w:t>A UE that supports WB-E-UTRA shall always indicate support for N3 data transfer.</w:t>
      </w:r>
    </w:p>
    <w:p w14:paraId="71D703C0" w14:textId="77777777" w:rsidR="001A66F6" w:rsidRDefault="001A66F6" w:rsidP="001A66F6">
      <w:r>
        <w:t>The 5G Preferred Network Behaviour indication from the UE may be used to influence policy decisions that can cause rerouting of the Registration Request from an AMF to another AMF.</w:t>
      </w:r>
    </w:p>
    <w:p w14:paraId="01267869" w14:textId="77777777" w:rsidR="00823D00" w:rsidRDefault="00823D00" w:rsidP="00823D00"/>
    <w:p w14:paraId="7ABA5B26" w14:textId="06504312" w:rsidR="00FB11A5" w:rsidRDefault="00593DA6" w:rsidP="00120CE9">
      <w:pPr>
        <w:jc w:val="center"/>
        <w:rPr>
          <w:color w:val="FF0000"/>
          <w:sz w:val="44"/>
          <w:szCs w:val="44"/>
        </w:rPr>
      </w:pPr>
      <w:r>
        <w:rPr>
          <w:color w:val="FF0000"/>
          <w:sz w:val="44"/>
          <w:szCs w:val="44"/>
        </w:rPr>
        <w:t>**** Next Change</w:t>
      </w:r>
      <w:r w:rsidRPr="002D02B0">
        <w:rPr>
          <w:color w:val="FF0000"/>
          <w:sz w:val="44"/>
          <w:szCs w:val="44"/>
        </w:rPr>
        <w:t xml:space="preserve"> *****</w:t>
      </w:r>
    </w:p>
    <w:p w14:paraId="0FF69107" w14:textId="77777777" w:rsidR="00823D00" w:rsidRDefault="00823D00" w:rsidP="00823D00"/>
    <w:p w14:paraId="2098C553" w14:textId="77777777" w:rsidR="00076DBE" w:rsidRDefault="00076DBE" w:rsidP="00076DBE">
      <w:pPr>
        <w:pStyle w:val="Heading3"/>
      </w:pPr>
      <w:bookmarkStart w:id="4" w:name="_Toc11137170"/>
      <w:bookmarkStart w:id="5" w:name="_Toc5026451"/>
      <w:r>
        <w:t>5.31.3</w:t>
      </w:r>
      <w:r>
        <w:tab/>
        <w:t>Selection, steering and redirection between EPS and 5GS</w:t>
      </w:r>
      <w:bookmarkEnd w:id="4"/>
    </w:p>
    <w:p w14:paraId="1FD6B335" w14:textId="77777777" w:rsidR="00076DBE" w:rsidRDefault="00076DBE" w:rsidP="00076DBE">
      <w:r>
        <w:t>The UE selects the core network type (EPC or 5GC) based on the broadcast indications for both EPC and 5GC, and the UE's EPC and 5GC Preferred Network Behaviour. For a network that supports NB-IoT, it shall broadcast an indication of whether N3 data transfer is supported or not in system information.</w:t>
      </w:r>
    </w:p>
    <w:p w14:paraId="0AA5B89F" w14:textId="77777777" w:rsidR="00076DBE" w:rsidRDefault="00076DBE" w:rsidP="00076DBE">
      <w:r>
        <w:lastRenderedPageBreak/>
        <w:t>When the UE performs the registration procedure it includes its Preferred Network Behaviour (for 5G and EPC) in the Registration Request message and the AMF replies with the 5G Supported Network Behaviour in the Registration Accept message.</w:t>
      </w:r>
    </w:p>
    <w:p w14:paraId="4E54CFFB" w14:textId="11A15C1C" w:rsidR="00076DBE" w:rsidRDefault="004C7067" w:rsidP="00076DBE">
      <w:pPr>
        <w:rPr>
          <w:ins w:id="6" w:author="Huawei C" w:date="2019-06-12T15:22:00Z"/>
        </w:rPr>
      </w:pPr>
      <w:ins w:id="7" w:author="Huawei C 260919" w:date="2019-06-26T10:47:00Z">
        <w:r w:rsidRPr="004C7067">
          <w:rPr>
            <w:highlight w:val="yellow"/>
            <w:rPrChange w:id="8" w:author="Huawei C 260919" w:date="2019-06-26T10:49:00Z">
              <w:rPr/>
            </w:rPrChange>
          </w:rPr>
          <w:t xml:space="preserve">If the UE supports any of the </w:t>
        </w:r>
      </w:ins>
      <w:proofErr w:type="spellStart"/>
      <w:ins w:id="9" w:author="Huawei C 260919" w:date="2019-06-26T10:48:00Z">
        <w:r w:rsidRPr="004C7067">
          <w:rPr>
            <w:highlight w:val="yellow"/>
            <w:rPrChange w:id="10" w:author="Huawei C 260919" w:date="2019-06-26T10:49:00Z">
              <w:rPr/>
            </w:rPrChange>
          </w:rPr>
          <w:t>CIoT</w:t>
        </w:r>
        <w:proofErr w:type="spellEnd"/>
        <w:r w:rsidRPr="004C7067">
          <w:rPr>
            <w:highlight w:val="yellow"/>
            <w:rPrChange w:id="11" w:author="Huawei C 260919" w:date="2019-06-26T10:49:00Z">
              <w:rPr/>
            </w:rPrChange>
          </w:rPr>
          <w:t xml:space="preserve"> 5GS Optimisations included in 5</w:t>
        </w:r>
      </w:ins>
      <w:ins w:id="12" w:author="Huawei C 260919" w:date="2019-06-26T10:49:00Z">
        <w:r w:rsidRPr="004C7067">
          <w:rPr>
            <w:highlight w:val="yellow"/>
            <w:rPrChange w:id="13" w:author="Huawei C 260919" w:date="2019-06-26T10:49:00Z">
              <w:rPr/>
            </w:rPrChange>
          </w:rPr>
          <w:t>GC Preferred Network Behaviour, then w</w:t>
        </w:r>
      </w:ins>
      <w:ins w:id="14" w:author="Huawei C" w:date="2019-06-12T15:22:00Z">
        <w:r w:rsidR="00076DBE">
          <w:t>hen the UE performs an Attach or TAU procedure and the UE includes its EPC Preferred Network Behaviour then the UE shall also include its 5GC Preferred Network Behaviour.</w:t>
        </w:r>
      </w:ins>
    </w:p>
    <w:p w14:paraId="12A8605D" w14:textId="77777777" w:rsidR="00076DBE" w:rsidRDefault="00076DBE" w:rsidP="00076DBE">
      <w:r>
        <w:t xml:space="preserve">In the networks that support </w:t>
      </w:r>
      <w:proofErr w:type="spellStart"/>
      <w:r>
        <w:t>CIoT</w:t>
      </w:r>
      <w:proofErr w:type="spellEnd"/>
      <w:r>
        <w:t xml:space="preserve"> features in both EPC and 5GC, the operator may steer the UEs from a specific CN type due to operator policy, e.g., due to roaming agreements, Preferred and Supported Network Behaviour, load redistribution, etc. Operator policies in EPC and 5GC are assumed to avoid steering UEs back and forth between EPC and 5GC.</w:t>
      </w:r>
      <w:bookmarkStart w:id="15" w:name="_GoBack"/>
      <w:bookmarkEnd w:id="15"/>
    </w:p>
    <w:p w14:paraId="608596E4" w14:textId="77777777" w:rsidR="00076DBE" w:rsidRDefault="00076DBE" w:rsidP="00076DBE">
      <w:r>
        <w:t>To redirect a UE from 5GC to EPC, when the UE requests Registration, the AMF sends a Registration Reject with an EMM cause value indicating the UE should not use 5GC. The UE disables N1 mode and re-enables S1 mode, if it was disabled. The UE then performs either an Attach or TAU with EPC as described in clause 5.17.2.</w:t>
      </w:r>
    </w:p>
    <w:p w14:paraId="7FFA9120" w14:textId="77777777" w:rsidR="00076DBE" w:rsidRDefault="00076DBE" w:rsidP="00076DBE">
      <w:r>
        <w:t>To redirect a UE from EPC to 5GC, when the UE requests an Attach or TAU procedure, the MME sends a reject message with an EMM cause indicating the UE should not use EPC. The UE disables S1 mode and re-enables N1 mode, if it was disabled. The UE then performs a Registration with 5GC as described in clause 5.17.2.</w:t>
      </w:r>
    </w:p>
    <w:p w14:paraId="4A9E72D5" w14:textId="77777777" w:rsidR="00076DBE" w:rsidRDefault="00076DBE" w:rsidP="00076DBE">
      <w:r>
        <w:t>When determining whether to redirect the UE the AMF/MME takes into account the UE support of S1/N1 mode (respectively) and the UEs (5G) Preferred Network Behaviour and the (5G) Supported Network Behaviour of the network the UE is being redirected towards.</w:t>
      </w:r>
    </w:p>
    <w:p w14:paraId="3BA8391C" w14:textId="77777777" w:rsidR="00076DBE" w:rsidRDefault="00076DBE" w:rsidP="00076DBE">
      <w:r>
        <w:t>If after redirection the UE cannot find a cell supporting connectivity, the UE may re-enable the disabled N1/S1 mode and then perform Registration, Attach or TAU.</w:t>
      </w:r>
    </w:p>
    <w:bookmarkEnd w:id="5"/>
    <w:p w14:paraId="5D2584E5" w14:textId="77777777" w:rsidR="00F36804" w:rsidRDefault="00F36804" w:rsidP="00F36804"/>
    <w:p w14:paraId="0368258E" w14:textId="77777777" w:rsidR="00F36804" w:rsidRDefault="00F36804" w:rsidP="00F36804">
      <w:pPr>
        <w:jc w:val="center"/>
        <w:rPr>
          <w:color w:val="FF0000"/>
          <w:sz w:val="44"/>
          <w:szCs w:val="44"/>
        </w:rPr>
      </w:pPr>
      <w:r>
        <w:rPr>
          <w:color w:val="FF0000"/>
          <w:sz w:val="44"/>
          <w:szCs w:val="44"/>
        </w:rPr>
        <w:t>**** Next Change</w:t>
      </w:r>
      <w:r w:rsidRPr="002D02B0">
        <w:rPr>
          <w:color w:val="FF0000"/>
          <w:sz w:val="44"/>
          <w:szCs w:val="44"/>
        </w:rPr>
        <w:t xml:space="preserve"> *****</w:t>
      </w:r>
    </w:p>
    <w:p w14:paraId="611B5FCC" w14:textId="77777777" w:rsidR="009B74AA" w:rsidRDefault="009B74AA" w:rsidP="00CC3E98"/>
    <w:p w14:paraId="2ADCED13" w14:textId="77777777" w:rsidR="0046289A" w:rsidRDefault="0046289A" w:rsidP="0046289A">
      <w:pPr>
        <w:pStyle w:val="Heading3"/>
      </w:pPr>
      <w:bookmarkStart w:id="16" w:name="_Toc11137197"/>
      <w:r>
        <w:t>5.31.18</w:t>
      </w:r>
      <w:r>
        <w:tab/>
        <w:t xml:space="preserve">User Plane </w:t>
      </w:r>
      <w:proofErr w:type="spellStart"/>
      <w:r>
        <w:t>CIoT</w:t>
      </w:r>
      <w:proofErr w:type="spellEnd"/>
      <w:r>
        <w:t xml:space="preserve"> 5GS Optimisation</w:t>
      </w:r>
      <w:bookmarkEnd w:id="16"/>
    </w:p>
    <w:p w14:paraId="787FB6D5" w14:textId="77777777" w:rsidR="0046289A" w:rsidRDefault="0046289A" w:rsidP="0046289A">
      <w:r>
        <w:t xml:space="preserve">User Plane </w:t>
      </w:r>
      <w:proofErr w:type="spellStart"/>
      <w:r>
        <w:t>CIoT</w:t>
      </w:r>
      <w:proofErr w:type="spellEnd"/>
      <w:r>
        <w:t xml:space="preserve"> 5GS Optimisation enables transfer of user plane data from CM-IDLE without the need for using the Service Request procedure to establish Access Stratum (AS) context in NG-RAN and UE.</w:t>
      </w:r>
    </w:p>
    <w:p w14:paraId="56960DC7" w14:textId="77777777" w:rsidR="0046289A" w:rsidRDefault="0046289A" w:rsidP="0046289A">
      <w:r>
        <w:t>If the following preconditions are met:</w:t>
      </w:r>
    </w:p>
    <w:p w14:paraId="559B63A2" w14:textId="77777777" w:rsidR="0046289A" w:rsidRDefault="0046289A" w:rsidP="0046289A">
      <w:pPr>
        <w:pStyle w:val="B1"/>
      </w:pPr>
      <w:r>
        <w:t>-</w:t>
      </w:r>
      <w:r>
        <w:tab/>
        <w:t xml:space="preserve">UE and AMF negotiated support User Plane </w:t>
      </w:r>
      <w:proofErr w:type="spellStart"/>
      <w:r>
        <w:t>CIoT</w:t>
      </w:r>
      <w:proofErr w:type="spellEnd"/>
      <w:r>
        <w:t xml:space="preserve"> 5GS Optimisation (see clause 5.31.2) over NAS,</w:t>
      </w:r>
    </w:p>
    <w:p w14:paraId="454A1D9C" w14:textId="77777777" w:rsidR="0046289A" w:rsidRDefault="0046289A" w:rsidP="0046289A">
      <w:pPr>
        <w:pStyle w:val="B1"/>
      </w:pPr>
      <w:r>
        <w:t>-</w:t>
      </w:r>
      <w:r>
        <w:tab/>
      </w:r>
      <w:proofErr w:type="gramStart"/>
      <w:r>
        <w:t>the</w:t>
      </w:r>
      <w:proofErr w:type="gramEnd"/>
      <w:r>
        <w:t xml:space="preserve"> UE has indicated support of User Plane </w:t>
      </w:r>
      <w:proofErr w:type="spellStart"/>
      <w:r>
        <w:t>CIoT</w:t>
      </w:r>
      <w:proofErr w:type="spellEnd"/>
      <w:r>
        <w:t xml:space="preserve"> 5GS Optimisation in the UE radio capabilities as defined in TS 36.331 [51],</w:t>
      </w:r>
    </w:p>
    <w:p w14:paraId="475EC8C1" w14:textId="01C110AB" w:rsidR="0046289A" w:rsidRDefault="0046289A" w:rsidP="0046289A">
      <w:pPr>
        <w:pStyle w:val="B1"/>
      </w:pPr>
      <w:r>
        <w:t>-</w:t>
      </w:r>
      <w:r>
        <w:tab/>
        <w:t xml:space="preserve">AMF has indicated User Plane </w:t>
      </w:r>
      <w:proofErr w:type="spellStart"/>
      <w:r>
        <w:t>CIoT</w:t>
      </w:r>
      <w:proofErr w:type="spellEnd"/>
      <w:r>
        <w:t xml:space="preserve"> 5GS Optimisation support </w:t>
      </w:r>
      <w:ins w:id="17" w:author="Huawei C" w:date="2019-06-12T15:23:00Z">
        <w:r>
          <w:t xml:space="preserve">for </w:t>
        </w:r>
        <w:r>
          <w:rPr>
            <w:rFonts w:hint="eastAsia"/>
            <w:lang w:eastAsia="zh-CN"/>
          </w:rPr>
          <w:t>the UE</w:t>
        </w:r>
        <w:r>
          <w:t xml:space="preserve"> </w:t>
        </w:r>
      </w:ins>
      <w:r>
        <w:t>to NG-RAN,</w:t>
      </w:r>
    </w:p>
    <w:p w14:paraId="1A488136" w14:textId="77777777" w:rsidR="0046289A" w:rsidRDefault="0046289A" w:rsidP="0046289A">
      <w:pPr>
        <w:pStyle w:val="B1"/>
      </w:pPr>
      <w:r>
        <w:t>-</w:t>
      </w:r>
      <w:r>
        <w:tab/>
      </w:r>
      <w:proofErr w:type="gramStart"/>
      <w:r>
        <w:t>the</w:t>
      </w:r>
      <w:proofErr w:type="gramEnd"/>
      <w:r>
        <w:t xml:space="preserve"> UE has established at least one PDU session with active UP connection, i.e. AS context is established in NG-RAN and the UE,</w:t>
      </w:r>
    </w:p>
    <w:p w14:paraId="6A91BA13" w14:textId="77777777" w:rsidR="0046289A" w:rsidRDefault="0046289A" w:rsidP="0046289A">
      <w:proofErr w:type="gramStart"/>
      <w:r>
        <w:t>then</w:t>
      </w:r>
      <w:proofErr w:type="gramEnd"/>
      <w:r>
        <w:t xml:space="preserve"> the RRC connection can be suspended by means of the Connection Suspend Procedure (see clause 4.8.1.2 of TS 23.502 [3]).</w:t>
      </w:r>
    </w:p>
    <w:p w14:paraId="739C5359" w14:textId="77777777" w:rsidR="0046289A" w:rsidRDefault="0046289A" w:rsidP="0046289A">
      <w: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t>CIoT</w:t>
      </w:r>
      <w:proofErr w:type="spellEnd"/>
      <w:r>
        <w:t xml:space="preserve"> 5GS Optimisation for UE mobility across different NG-RAN nodes, the AS Context should be transferred between the NG-RAN nodes, see TS 38.300 [27] and TS 38.423 [99].</w:t>
      </w:r>
    </w:p>
    <w:p w14:paraId="4F36857A" w14:textId="77777777" w:rsidR="0046289A" w:rsidRDefault="0046289A" w:rsidP="0046289A">
      <w:r>
        <w:t>By using the Connection Suspend Procedure:</w:t>
      </w:r>
    </w:p>
    <w:p w14:paraId="79AB74CE" w14:textId="77777777" w:rsidR="0046289A" w:rsidRDefault="0046289A" w:rsidP="0046289A">
      <w:pPr>
        <w:pStyle w:val="B1"/>
      </w:pPr>
      <w:r>
        <w:t>-</w:t>
      </w:r>
      <w:r>
        <w:tab/>
      </w:r>
      <w:proofErr w:type="gramStart"/>
      <w:r>
        <w:t>the</w:t>
      </w:r>
      <w:proofErr w:type="gramEnd"/>
      <w:r>
        <w:t xml:space="preserve"> UE at transition into CM-IDLE stores the AS information;</w:t>
      </w:r>
    </w:p>
    <w:p w14:paraId="41ACFAB9" w14:textId="77777777" w:rsidR="0046289A" w:rsidRDefault="0046289A" w:rsidP="0046289A">
      <w:pPr>
        <w:pStyle w:val="B1"/>
      </w:pPr>
      <w:r>
        <w:t>-</w:t>
      </w:r>
      <w:r>
        <w:tab/>
        <w:t>NG-RAN stores the AS information, the NGAP UE association and the PDU session context for that UE;</w:t>
      </w:r>
    </w:p>
    <w:p w14:paraId="241B56A9" w14:textId="77777777" w:rsidR="0046289A" w:rsidRDefault="0046289A" w:rsidP="0046289A">
      <w:pPr>
        <w:pStyle w:val="B1"/>
      </w:pPr>
      <w:r>
        <w:lastRenderedPageBreak/>
        <w:t>-</w:t>
      </w:r>
      <w:r>
        <w:tab/>
        <w:t>AMF stores the NGAP UE association and other information necessary to later resume the UE, interacts with the SMF(s) to deactivate the user plane resources for the UE's PDU Sessions and enters CM-IDLE.</w:t>
      </w:r>
    </w:p>
    <w:p w14:paraId="47D867DD" w14:textId="77777777" w:rsidR="0046289A" w:rsidRDefault="0046289A" w:rsidP="0046289A">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14:paraId="5415544A" w14:textId="77777777" w:rsidR="0046289A" w:rsidRDefault="0046289A" w:rsidP="0046289A">
      <w:r>
        <w:t>By using the Connection Resume in CM-IDLE with Suspend procedure:</w:t>
      </w:r>
    </w:p>
    <w:p w14:paraId="514F6DE7" w14:textId="77777777" w:rsidR="0046289A" w:rsidRDefault="0046289A" w:rsidP="0046289A">
      <w:pPr>
        <w:pStyle w:val="B1"/>
      </w:pPr>
      <w:r>
        <w:t>-</w:t>
      </w:r>
      <w:r>
        <w:tab/>
      </w:r>
      <w:proofErr w:type="gramStart"/>
      <w:r>
        <w:t>the</w:t>
      </w:r>
      <w:proofErr w:type="gramEnd"/>
      <w:r>
        <w:t xml:space="preserve"> UE resumes the connection from CM-IDLE with the network using the AS information stored during the Connection Suspend procedure;</w:t>
      </w:r>
    </w:p>
    <w:p w14:paraId="6F381AA5" w14:textId="77777777" w:rsidR="0046289A" w:rsidRDefault="0046289A" w:rsidP="0046289A">
      <w:pPr>
        <w:pStyle w:val="B1"/>
      </w:pPr>
      <w:r>
        <w:t>-</w:t>
      </w:r>
      <w:r>
        <w:tab/>
        <w:t>the NG-RAN node notifies the AMF that the connection with the UE has been resumed and the AMF enters CM-CONNECTED and interacts with the SMF to activate the user plane resources for the UE's PDU Sessions.</w:t>
      </w:r>
    </w:p>
    <w:p w14:paraId="56632314" w14:textId="77777777" w:rsidR="0046289A" w:rsidRDefault="0046289A" w:rsidP="0046289A">
      <w:r>
        <w:t>The UE may include early uplink data in the Connection Resume.</w:t>
      </w:r>
    </w:p>
    <w:p w14:paraId="344588EA" w14:textId="77777777" w:rsidR="0046289A" w:rsidRDefault="0046289A" w:rsidP="0046289A">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6AA239E5" w14:textId="77777777" w:rsidR="0046289A" w:rsidRDefault="0046289A" w:rsidP="0046289A">
      <w:r>
        <w:t xml:space="preserve">NG-RAN maintains the N3 tunnel endpoint information while a UE is in CM-IDLE with Suspend. UPF is instructed to remove DL N3 Tunnel Info of </w:t>
      </w:r>
      <w:proofErr w:type="gramStart"/>
      <w:r>
        <w:t>AN</w:t>
      </w:r>
      <w:proofErr w:type="gramEnd"/>
      <w:r>
        <w:t xml:space="preserve"> during Connection Suspend procedure, while UPF keeps UL N3 Tunnel Info (i.e. UPF accepts and forwards UL data).</w:t>
      </w:r>
    </w:p>
    <w:p w14:paraId="22F54E37" w14:textId="77777777" w:rsidR="00593DA6" w:rsidRDefault="00593DA6" w:rsidP="0013405F">
      <w:pPr>
        <w:rPr>
          <w:noProof/>
        </w:rPr>
      </w:pPr>
    </w:p>
    <w:p w14:paraId="5B4C8701" w14:textId="77777777" w:rsidR="00823D00" w:rsidRDefault="00823D00" w:rsidP="00823D00">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7C66AAC"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AF7D0" w14:textId="77777777" w:rsidR="00B3498C" w:rsidRDefault="00B3498C">
      <w:r>
        <w:separator/>
      </w:r>
    </w:p>
  </w:endnote>
  <w:endnote w:type="continuationSeparator" w:id="0">
    <w:p w14:paraId="00F01AF6" w14:textId="77777777" w:rsidR="00B3498C" w:rsidRDefault="00B34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46535" w14:textId="77777777" w:rsidR="00B3498C" w:rsidRDefault="00B3498C">
      <w:r>
        <w:separator/>
      </w:r>
    </w:p>
  </w:footnote>
  <w:footnote w:type="continuationSeparator" w:id="0">
    <w:p w14:paraId="698DEDA7" w14:textId="77777777" w:rsidR="00B3498C" w:rsidRDefault="00B34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06446"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110F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7BBD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60919">
    <w15:presenceInfo w15:providerId="None" w15:userId="Huawei C 260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F61"/>
    <w:rsid w:val="00057B8D"/>
    <w:rsid w:val="00076DBE"/>
    <w:rsid w:val="000A6394"/>
    <w:rsid w:val="000B0193"/>
    <w:rsid w:val="000B7FED"/>
    <w:rsid w:val="000C038A"/>
    <w:rsid w:val="000C6598"/>
    <w:rsid w:val="00120CE9"/>
    <w:rsid w:val="0013405F"/>
    <w:rsid w:val="001351B3"/>
    <w:rsid w:val="00145D43"/>
    <w:rsid w:val="00172D9C"/>
    <w:rsid w:val="00185F19"/>
    <w:rsid w:val="00192C46"/>
    <w:rsid w:val="001A08B3"/>
    <w:rsid w:val="001A66F6"/>
    <w:rsid w:val="001A7B60"/>
    <w:rsid w:val="001B52F0"/>
    <w:rsid w:val="001B7A65"/>
    <w:rsid w:val="001E41F3"/>
    <w:rsid w:val="00225786"/>
    <w:rsid w:val="0026004D"/>
    <w:rsid w:val="002640DD"/>
    <w:rsid w:val="00275D12"/>
    <w:rsid w:val="00284FEB"/>
    <w:rsid w:val="002860C4"/>
    <w:rsid w:val="002B5741"/>
    <w:rsid w:val="002B5F98"/>
    <w:rsid w:val="00305409"/>
    <w:rsid w:val="003609EF"/>
    <w:rsid w:val="0036231A"/>
    <w:rsid w:val="00374DD4"/>
    <w:rsid w:val="003A776F"/>
    <w:rsid w:val="003E1A36"/>
    <w:rsid w:val="003E57FF"/>
    <w:rsid w:val="0040110E"/>
    <w:rsid w:val="00410371"/>
    <w:rsid w:val="004242F1"/>
    <w:rsid w:val="0043196C"/>
    <w:rsid w:val="0046289A"/>
    <w:rsid w:val="004B75B7"/>
    <w:rsid w:val="004C7067"/>
    <w:rsid w:val="00504F9C"/>
    <w:rsid w:val="0051580D"/>
    <w:rsid w:val="00532536"/>
    <w:rsid w:val="00547111"/>
    <w:rsid w:val="00592D74"/>
    <w:rsid w:val="00593DA6"/>
    <w:rsid w:val="005952D0"/>
    <w:rsid w:val="005E2C44"/>
    <w:rsid w:val="00614F72"/>
    <w:rsid w:val="00621188"/>
    <w:rsid w:val="006253A9"/>
    <w:rsid w:val="006257ED"/>
    <w:rsid w:val="00641AB2"/>
    <w:rsid w:val="00695808"/>
    <w:rsid w:val="006A581E"/>
    <w:rsid w:val="006A7AEA"/>
    <w:rsid w:val="006B46FB"/>
    <w:rsid w:val="006C3059"/>
    <w:rsid w:val="006E21FB"/>
    <w:rsid w:val="0070388D"/>
    <w:rsid w:val="00732D97"/>
    <w:rsid w:val="00771F25"/>
    <w:rsid w:val="00792342"/>
    <w:rsid w:val="007977A8"/>
    <w:rsid w:val="007B512A"/>
    <w:rsid w:val="007C2097"/>
    <w:rsid w:val="007D4BA3"/>
    <w:rsid w:val="007D6A07"/>
    <w:rsid w:val="007F7259"/>
    <w:rsid w:val="008040A8"/>
    <w:rsid w:val="00813479"/>
    <w:rsid w:val="00823D00"/>
    <w:rsid w:val="008279FA"/>
    <w:rsid w:val="008626E7"/>
    <w:rsid w:val="00870EE7"/>
    <w:rsid w:val="008863B9"/>
    <w:rsid w:val="008A45A6"/>
    <w:rsid w:val="008F686C"/>
    <w:rsid w:val="009148DE"/>
    <w:rsid w:val="00916317"/>
    <w:rsid w:val="00922D98"/>
    <w:rsid w:val="00941E30"/>
    <w:rsid w:val="009777D9"/>
    <w:rsid w:val="00991B88"/>
    <w:rsid w:val="009A5753"/>
    <w:rsid w:val="009A579D"/>
    <w:rsid w:val="009B1140"/>
    <w:rsid w:val="009B74AA"/>
    <w:rsid w:val="009E3297"/>
    <w:rsid w:val="009E37BB"/>
    <w:rsid w:val="009F734F"/>
    <w:rsid w:val="00A22DFD"/>
    <w:rsid w:val="00A246B6"/>
    <w:rsid w:val="00A262F5"/>
    <w:rsid w:val="00A3231B"/>
    <w:rsid w:val="00A33C3E"/>
    <w:rsid w:val="00A47E70"/>
    <w:rsid w:val="00A50CF0"/>
    <w:rsid w:val="00A7671C"/>
    <w:rsid w:val="00AA2CBC"/>
    <w:rsid w:val="00AC5820"/>
    <w:rsid w:val="00AD1CD8"/>
    <w:rsid w:val="00AD5310"/>
    <w:rsid w:val="00B258BB"/>
    <w:rsid w:val="00B3498C"/>
    <w:rsid w:val="00B51DB3"/>
    <w:rsid w:val="00B561A7"/>
    <w:rsid w:val="00B67B97"/>
    <w:rsid w:val="00B968C8"/>
    <w:rsid w:val="00BA3EC5"/>
    <w:rsid w:val="00BA51D9"/>
    <w:rsid w:val="00BB5DFC"/>
    <w:rsid w:val="00BC4D4E"/>
    <w:rsid w:val="00BD279D"/>
    <w:rsid w:val="00BD6BB8"/>
    <w:rsid w:val="00C31805"/>
    <w:rsid w:val="00C351D5"/>
    <w:rsid w:val="00C66BA2"/>
    <w:rsid w:val="00C87BD8"/>
    <w:rsid w:val="00C95985"/>
    <w:rsid w:val="00CA704F"/>
    <w:rsid w:val="00CC3E98"/>
    <w:rsid w:val="00CC5026"/>
    <w:rsid w:val="00CC68D0"/>
    <w:rsid w:val="00D01F77"/>
    <w:rsid w:val="00D03F9A"/>
    <w:rsid w:val="00D06D51"/>
    <w:rsid w:val="00D24991"/>
    <w:rsid w:val="00D4634D"/>
    <w:rsid w:val="00D50255"/>
    <w:rsid w:val="00D66520"/>
    <w:rsid w:val="00D95B2B"/>
    <w:rsid w:val="00DE34CF"/>
    <w:rsid w:val="00DE4E54"/>
    <w:rsid w:val="00DF7ACA"/>
    <w:rsid w:val="00E025C7"/>
    <w:rsid w:val="00E13F3D"/>
    <w:rsid w:val="00E34898"/>
    <w:rsid w:val="00EB09B7"/>
    <w:rsid w:val="00EE7D7C"/>
    <w:rsid w:val="00EF43FB"/>
    <w:rsid w:val="00F25D98"/>
    <w:rsid w:val="00F300FB"/>
    <w:rsid w:val="00F36804"/>
    <w:rsid w:val="00FB11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675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80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87BD8"/>
    <w:rPr>
      <w:rFonts w:ascii="Times New Roman" w:hAnsi="Times New Roman"/>
      <w:lang w:val="en-GB" w:eastAsia="en-US"/>
    </w:rPr>
  </w:style>
  <w:style w:type="character" w:customStyle="1" w:styleId="B1Char">
    <w:name w:val="B1 Char"/>
    <w:link w:val="B1"/>
    <w:rsid w:val="00C87BD8"/>
    <w:rPr>
      <w:rFonts w:ascii="Times New Roman" w:hAnsi="Times New Roman"/>
      <w:lang w:val="en-GB" w:eastAsia="en-US"/>
    </w:rPr>
  </w:style>
  <w:style w:type="character" w:customStyle="1" w:styleId="Heading3Char">
    <w:name w:val="Heading 3 Char"/>
    <w:basedOn w:val="DefaultParagraphFont"/>
    <w:link w:val="Heading3"/>
    <w:rsid w:val="00593DA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5F91B-7A66-497F-82A4-D0A4FF9BD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1662</Words>
  <Characters>9479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260919</cp:lastModifiedBy>
  <cp:revision>56</cp:revision>
  <cp:lastPrinted>1899-12-31T23:00:00Z</cp:lastPrinted>
  <dcterms:created xsi:type="dcterms:W3CDTF">2018-11-05T09:14:00Z</dcterms:created>
  <dcterms:modified xsi:type="dcterms:W3CDTF">2019-06-27T00:54:00Z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134</vt:lpwstr>
  </property>
  <property fmtid="{D5CDD505-2E9C-101B-9397-08002B2CF9AE}" pid="4" name="Location">
    <vt:lpwstr>Sapporo</vt:lpwstr>
  </property>
  <property fmtid="{D5CDD505-2E9C-101B-9397-08002B2CF9AE}" pid="5" name="Country">
    <vt:lpwstr>Japan</vt:lpwstr>
  </property>
  <property fmtid="{D5CDD505-2E9C-101B-9397-08002B2CF9AE}" pid="6" name="StartDate">
    <vt:lpwstr>24th June</vt:lpwstr>
  </property>
  <property fmtid="{D5CDD505-2E9C-101B-9397-08002B2CF9AE}" pid="7" name="EndDate">
    <vt:lpwstr>28th June 2019</vt:lpwstr>
  </property>
  <property fmtid="{D5CDD505-2E9C-101B-9397-08002B2CF9AE}" pid="8" name="Tdoc#">
    <vt:lpwstr>S2-1908376</vt:lpwstr>
  </property>
  <property fmtid="{D5CDD505-2E9C-101B-9397-08002B2CF9AE}" pid="9" name="Spec#">
    <vt:lpwstr>23.501</vt:lpwstr>
  </property>
  <property fmtid="{D5CDD505-2E9C-101B-9397-08002B2CF9AE}" pid="10" name="Cr#">
    <vt:lpwstr>1665</vt:lpwstr>
  </property>
  <property fmtid="{D5CDD505-2E9C-101B-9397-08002B2CF9AE}" pid="11" name="Revision">
    <vt:lpwstr>1</vt:lpwstr>
  </property>
  <property fmtid="{D5CDD505-2E9C-101B-9397-08002B2CF9AE}" pid="12" name="Version">
    <vt:lpwstr>16.1.0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26-06-2019</vt:lpwstr>
  </property>
  <property fmtid="{D5CDD505-2E9C-101B-9397-08002B2CF9AE}" pid="18" name="Release">
    <vt:lpwstr>Rel-16</vt:lpwstr>
  </property>
  <property fmtid="{D5CDD505-2E9C-101B-9397-08002B2CF9AE}" pid="19" name="CrTitle">
    <vt:lpwstr>Clarification on Preferred Network Behaviour for CIoT 5GS Optimisations</vt:lpwstr>
  </property>
  <property fmtid="{D5CDD505-2E9C-101B-9397-08002B2CF9AE}" pid="20" name="MtgTitle">
    <vt:lpwstr> </vt:lpwstr>
  </property>
</Properties>
</file>